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2A1D92BD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442EA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</w:t>
      </w:r>
      <w:r w:rsidR="003A50C8">
        <w:rPr>
          <w:b/>
          <w:i/>
          <w:noProof/>
          <w:sz w:val="28"/>
        </w:rPr>
        <w:t>5</w:t>
      </w:r>
      <w:r w:rsidR="00DB2800">
        <w:rPr>
          <w:b/>
          <w:i/>
          <w:noProof/>
          <w:sz w:val="28"/>
        </w:rPr>
        <w:t>4259</w:t>
      </w:r>
      <w:r w:rsidR="00303F61" w:rsidRPr="00303F61">
        <w:rPr>
          <w:b/>
          <w:i/>
          <w:noProof/>
          <w:sz w:val="28"/>
          <w:highlight w:val="yellow"/>
        </w:rPr>
        <w:t>r1</w:t>
      </w:r>
    </w:p>
    <w:p w14:paraId="544B6736" w14:textId="090F61EE" w:rsidR="00845AB0" w:rsidRDefault="009B7041" w:rsidP="00845AB0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B47704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5C7355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E80C3D" w:rsidR="001E41F3" w:rsidRPr="00410371" w:rsidRDefault="00DB2800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9B8CA6" w:rsidR="001E41F3" w:rsidRPr="00410371" w:rsidRDefault="005C73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2E1D9C" w:rsidR="001E41F3" w:rsidRDefault="005C7355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on PDSCH 0.001% BLER correlation matrix and CQI reporting with Table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5175A4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B35F7E">
              <w:rPr>
                <w:noProof/>
              </w:rPr>
              <w:t>TEI1</w:t>
            </w:r>
            <w:r w:rsidR="00B35F7E" w:rsidRPr="00B35F7E">
              <w:rPr>
                <w:noProof/>
              </w:rPr>
              <w:t>6</w:t>
            </w:r>
            <w:r w:rsidRPr="00B35F7E">
              <w:rPr>
                <w:noProof/>
              </w:rPr>
              <w:t xml:space="preserve">_Test, </w:t>
            </w:r>
            <w:r w:rsidR="00B35F7E" w:rsidRPr="00B35F7E">
              <w:rPr>
                <w:noProof/>
              </w:rPr>
              <w:t>NR_L1enh_URLLC-UEConTest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A0544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57480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74807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B7FEF5" w:rsidR="001E41F3" w:rsidRDefault="005C73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69898" w14:textId="77777777" w:rsidR="001E41F3" w:rsidRDefault="005C7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PDSCH 0.001% requirements are defined under AWGN propagation conditions and correlation matrix ULA Low. However, MIMO channel correlation matrices are defined under Multi-path fading propagation conditions. Hence, PDSCH 0.001% BLER requirements should point out to static channel defined in Annex B.1, same as other AWGN scenarios such as CQI reporting under AWGN conditions.</w:t>
            </w:r>
          </w:p>
          <w:p w14:paraId="00AB0853" w14:textId="77777777" w:rsidR="005C7355" w:rsidRDefault="005C73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D712B67" w:rsidR="005C7355" w:rsidRDefault="005C7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4Rx FDD CQI reporting with Table 3 requirement defines different First OFDM symbol in the PRB used for CSI-RS (l0) for NZP CSI-RS for CSI acquisition in comparison with 2Rx CQI reporting with Table 3 requirement.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CB6E47" w14:textId="77777777" w:rsidR="001E41F3" w:rsidRDefault="005C7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correlation matrix and antenna configuration in PDSCH 0.001% minimum performance requirement tables to point out to static channel specified in Annex B.1.</w:t>
            </w:r>
          </w:p>
          <w:p w14:paraId="464B00A1" w14:textId="77777777" w:rsidR="005C7355" w:rsidRDefault="005C73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D61E20E" w:rsidR="005C7355" w:rsidRDefault="005C7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First OFDM symbol in the PRB used for CSI-RS (l0) for NZP CSI-RS for CSI Acquisition in 4Rx FDD CQI reporting with Table 3 requirement to be aligned with 2Rx CQI reporting with Table 3 requirement.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9EE45" w14:textId="77777777" w:rsidR="001E41F3" w:rsidRDefault="005C7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Channel matrix will not be configured properly for AWGN propagation conditions in PDSCH 0.001% BLER requirements.</w:t>
            </w:r>
          </w:p>
          <w:p w14:paraId="5C4BEB44" w14:textId="516DACCD" w:rsidR="005C7355" w:rsidRDefault="005C7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NZP CSI-RS for CSI acquisition configuration in 4Rx FDD CQI reporting with Table 3 requirements will remain not aligned with 2Rx CQI reporting with Table 3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E78D3F" w:rsidR="001E41F3" w:rsidRDefault="00844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5.2.2.1.5, 5.2.2.2.5, 5.2.3.1.5, 5.2.3.2.5, 6.2.3.1.1.2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C8ED11" w:rsidR="001E41F3" w:rsidRDefault="005C7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</w:t>
            </w:r>
            <w:r w:rsidR="00942B97">
              <w:rPr>
                <w:noProof/>
              </w:rPr>
              <w:t>s on</w:t>
            </w:r>
            <w:r>
              <w:rPr>
                <w:noProof/>
              </w:rPr>
              <w:t xml:space="preserve"> RAN4 CR</w:t>
            </w:r>
            <w:r w:rsidR="00064592">
              <w:rPr>
                <w:noProof/>
              </w:rPr>
              <w:t xml:space="preserve"> </w:t>
            </w:r>
            <w:r w:rsidR="00942B97" w:rsidRPr="00E70DC0">
              <w:rPr>
                <w:noProof/>
                <w:highlight w:val="yellow"/>
              </w:rPr>
              <w:t>R4-25</w:t>
            </w:r>
            <w:r w:rsidR="00E70DC0" w:rsidRPr="00E70DC0">
              <w:rPr>
                <w:noProof/>
                <w:highlight w:val="yellow"/>
              </w:rPr>
              <w:t>12623</w:t>
            </w:r>
            <w:r w:rsidR="00064592">
              <w:rPr>
                <w:noProof/>
              </w:rPr>
              <w:t>.</w:t>
            </w:r>
            <w:r w:rsidR="008C5435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CC5CB7" w:rsidR="008863B9" w:rsidRPr="00E70DC0" w:rsidRDefault="00E70DC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70DC0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>: Updated the RAN4 dependency TDoc number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533DBCC" w14:textId="77777777" w:rsidR="00B1214A" w:rsidRPr="00B1214A" w:rsidRDefault="00B1214A" w:rsidP="00B1214A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/>
          <w:sz w:val="22"/>
          <w:lang w:eastAsia="en-GB"/>
        </w:rPr>
      </w:pPr>
      <w:bookmarkStart w:id="1" w:name="_Toc75789948"/>
      <w:bookmarkStart w:id="2" w:name="_Toc84264578"/>
      <w:bookmarkStart w:id="3" w:name="_Toc90560703"/>
      <w:r w:rsidRPr="00B1214A">
        <w:rPr>
          <w:rFonts w:ascii="Arial" w:hAnsi="Arial"/>
          <w:sz w:val="22"/>
          <w:lang w:eastAsia="en-GB"/>
        </w:rPr>
        <w:t>5.2.2.1.5</w:t>
      </w:r>
      <w:r w:rsidRPr="00B1214A">
        <w:rPr>
          <w:rFonts w:ascii="Arial" w:hAnsi="Arial"/>
          <w:sz w:val="22"/>
          <w:lang w:eastAsia="en-GB"/>
        </w:rPr>
        <w:tab/>
        <w:t>2Rx FDD FR1 PDSCH 0.001% BLER performance</w:t>
      </w:r>
      <w:bookmarkEnd w:id="1"/>
      <w:bookmarkEnd w:id="2"/>
      <w:bookmarkEnd w:id="3"/>
    </w:p>
    <w:p w14:paraId="6184183E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" w:name="_Toc75789949"/>
      <w:bookmarkStart w:id="5" w:name="_Toc84264579"/>
      <w:bookmarkStart w:id="6" w:name="_Toc90560704"/>
      <w:r w:rsidRPr="00B1214A">
        <w:rPr>
          <w:rFonts w:ascii="Arial" w:hAnsi="Arial" w:cs="Arial"/>
          <w:lang w:val="fr-FR" w:eastAsia="fr-FR"/>
        </w:rPr>
        <w:t>5.2.2.1.5.0</w:t>
      </w:r>
      <w:r w:rsidRPr="00B1214A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B1214A">
        <w:rPr>
          <w:rFonts w:ascii="Arial" w:hAnsi="Arial" w:cs="Arial"/>
          <w:lang w:val="fr-FR" w:eastAsia="fr-FR"/>
        </w:rPr>
        <w:t>conformance</w:t>
      </w:r>
      <w:proofErr w:type="spellEnd"/>
      <w:r w:rsidRPr="00B1214A">
        <w:rPr>
          <w:rFonts w:ascii="Arial" w:hAnsi="Arial" w:cs="Arial"/>
          <w:lang w:val="fr-FR" w:eastAsia="fr-FR"/>
        </w:rPr>
        <w:t xml:space="preserve"> </w:t>
      </w:r>
      <w:proofErr w:type="spellStart"/>
      <w:r w:rsidRPr="00B1214A">
        <w:rPr>
          <w:rFonts w:ascii="Arial" w:hAnsi="Arial" w:cs="Arial"/>
          <w:lang w:val="fr-FR" w:eastAsia="fr-FR"/>
        </w:rPr>
        <w:t>requirements</w:t>
      </w:r>
      <w:bookmarkEnd w:id="4"/>
      <w:bookmarkEnd w:id="5"/>
      <w:bookmarkEnd w:id="6"/>
      <w:proofErr w:type="spellEnd"/>
    </w:p>
    <w:p w14:paraId="23A2FB89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performance requirements are specified in Table 5.2.2.1.5.0-3, with the addition of test parameters in Table 5.2.2.1.5.0-2 and the downlink physical channel setup according to Annex C.3.1.</w:t>
      </w:r>
    </w:p>
    <w:p w14:paraId="3E9877A8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test purposes are specified in Table 5.2.2.1.5.0-1.</w:t>
      </w:r>
    </w:p>
    <w:p w14:paraId="7A334D68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t>Table 5.2.2.1.5.0-</w:t>
      </w:r>
      <w:proofErr w:type="gramStart"/>
      <w:r w:rsidRPr="00B1214A">
        <w:rPr>
          <w:rFonts w:ascii="Arial" w:hAnsi="Arial" w:cs="Arial"/>
          <w:b/>
          <w:lang w:val="fr-FR" w:eastAsia="fr-FR"/>
        </w:rPr>
        <w:t>1:</w:t>
      </w:r>
      <w:proofErr w:type="gramEnd"/>
      <w:r w:rsidRPr="00B1214A">
        <w:rPr>
          <w:rFonts w:ascii="Arial" w:hAnsi="Arial" w:cs="Arial"/>
          <w:b/>
          <w:lang w:val="fr-FR" w:eastAsia="fr-FR"/>
        </w:rPr>
        <w:t xml:space="preserve"> Tests </w:t>
      </w:r>
      <w:proofErr w:type="spellStart"/>
      <w:r w:rsidRPr="00B1214A">
        <w:rPr>
          <w:rFonts w:ascii="Arial" w:hAnsi="Arial" w:cs="Arial"/>
          <w:b/>
          <w:lang w:val="fr-FR" w:eastAsia="fr-FR"/>
        </w:rPr>
        <w:t>purpose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1214A" w:rsidRPr="00B1214A" w14:paraId="7F58FC2E" w14:textId="77777777" w:rsidTr="00B1214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85C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9B1F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Test index</w:t>
            </w:r>
          </w:p>
        </w:tc>
      </w:tr>
      <w:tr w:rsidR="00B1214A" w:rsidRPr="00B1214A" w14:paraId="143FF277" w14:textId="77777777" w:rsidTr="00B1214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5DBC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Verify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the PDSCH 0.001% BLER performance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under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2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receive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antenna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B3DD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</w:tr>
    </w:tbl>
    <w:p w14:paraId="74457626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27D2957B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t>Table 5.2.2.1.5.0-</w:t>
      </w:r>
      <w:proofErr w:type="gramStart"/>
      <w:r w:rsidRPr="00B1214A">
        <w:rPr>
          <w:rFonts w:ascii="Arial" w:hAnsi="Arial" w:cs="Arial"/>
          <w:b/>
          <w:lang w:val="fr-FR" w:eastAsia="fr-FR"/>
        </w:rPr>
        <w:t>2:</w:t>
      </w:r>
      <w:proofErr w:type="gramEnd"/>
      <w:r w:rsidRPr="00B1214A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B1214A">
        <w:rPr>
          <w:rFonts w:ascii="Arial" w:hAnsi="Arial" w:cs="Arial"/>
          <w:b/>
          <w:lang w:val="fr-FR" w:eastAsia="fr-FR"/>
        </w:rPr>
        <w:t>parameters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B1214A" w:rsidRPr="00B1214A" w14:paraId="704A1857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44F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4A7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Unit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7A7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Value</w:t>
            </w:r>
          </w:p>
        </w:tc>
      </w:tr>
      <w:tr w:rsidR="00B1214A" w:rsidRPr="00B1214A" w14:paraId="6AC9644A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B2E5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ED9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3B28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FDD</w:t>
            </w:r>
          </w:p>
        </w:tc>
      </w:tr>
      <w:tr w:rsidR="00B1214A" w:rsidRPr="00B1214A" w14:paraId="4C4388B0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674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6343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BC6B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2C26C868" w14:textId="77777777" w:rsidTr="00B1214A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DFADE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FCC05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7F68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E9D5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Type A</w:t>
            </w:r>
          </w:p>
        </w:tc>
      </w:tr>
      <w:tr w:rsidR="00B1214A" w:rsidRPr="00B1214A" w14:paraId="7FA28B48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3017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26B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k</w:t>
            </w:r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0C13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2DAF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</w:tr>
      <w:tr w:rsidR="00B1214A" w:rsidRPr="00B1214A" w14:paraId="739078FE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63AE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593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Starting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FCF3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E70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  <w:tr w:rsidR="00B1214A" w:rsidRPr="00B1214A" w14:paraId="52C97A75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EACF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E9A4E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97F8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0C3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</w:tr>
      <w:tr w:rsidR="00B1214A" w:rsidRPr="00B1214A" w14:paraId="092D9DCA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BBF5C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F2A1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PDSCH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aggregation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EBE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8F2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44C80D88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AF5B9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7B8B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PRB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bundling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6C5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640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Static</w:t>
            </w:r>
            <w:proofErr w:type="spellEnd"/>
          </w:p>
        </w:tc>
      </w:tr>
      <w:tr w:rsidR="00B1214A" w:rsidRPr="00B1214A" w14:paraId="5EF57814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BE6D5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35DB5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PRB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bundling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CAE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248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  <w:tr w:rsidR="00B1214A" w:rsidRPr="00B1214A" w14:paraId="6A2F0656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C8F1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9B6C1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BE5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DA3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Type 0</w:t>
            </w:r>
          </w:p>
        </w:tc>
      </w:tr>
      <w:tr w:rsidR="00B1214A" w:rsidRPr="00B1214A" w14:paraId="34321506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3099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341A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FAD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6BD8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Config2</w:t>
            </w:r>
          </w:p>
        </w:tc>
      </w:tr>
      <w:tr w:rsidR="00B1214A" w:rsidRPr="00B1214A" w14:paraId="132FDAA5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D625F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8C2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DCD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8BAB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Non-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interleaved</w:t>
            </w:r>
            <w:proofErr w:type="spellEnd"/>
          </w:p>
        </w:tc>
      </w:tr>
      <w:tr w:rsidR="00B1214A" w:rsidRPr="00B1214A" w14:paraId="61A18B04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AF7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EC1DF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VRB-to-PRB mapping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interleaver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3B7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FC1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B1214A" w:rsidRPr="00B1214A" w14:paraId="7380A1BB" w14:textId="77777777" w:rsidTr="00B1214A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5F0D0C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42AC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D3B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F677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Type 1</w:t>
            </w:r>
          </w:p>
        </w:tc>
      </w:tr>
      <w:tr w:rsidR="00B1214A" w:rsidRPr="00B1214A" w14:paraId="33BA93ED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985E9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3029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additional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A85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0BAC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34E5B25B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BBF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C0C61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Maximum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OFDM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for DL front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loaded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BA6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FBF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41507791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82A7E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Maximum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110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0C05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21094A66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7CFF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HARQ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Processes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0BD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D6AD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</w:tr>
      <w:tr w:rsidR="00B1214A" w:rsidRPr="00B1214A" w14:paraId="3EFBFCC6" w14:textId="77777777" w:rsidTr="00B1214A">
        <w:trPr>
          <w:trHeight w:val="239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E1AD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slots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between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PDSCH and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corresponding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93A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0D1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</w:tbl>
    <w:p w14:paraId="641D093A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48F7D2FB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t>Table 5.2.2.1.5.0-</w:t>
      </w:r>
      <w:proofErr w:type="gramStart"/>
      <w:r w:rsidRPr="00B1214A">
        <w:rPr>
          <w:rFonts w:ascii="Arial" w:hAnsi="Arial" w:cs="Arial"/>
          <w:b/>
          <w:lang w:val="fr-FR" w:eastAsia="fr-FR"/>
        </w:rPr>
        <w:t>3:</w:t>
      </w:r>
      <w:proofErr w:type="gramEnd"/>
      <w:r w:rsidRPr="00B1214A">
        <w:rPr>
          <w:rFonts w:ascii="Arial" w:hAnsi="Arial" w:cs="Arial"/>
          <w:b/>
          <w:lang w:val="fr-FR" w:eastAsia="fr-FR"/>
        </w:rPr>
        <w:t xml:space="preserve">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B1214A" w:rsidRPr="00B1214A" w14:paraId="4F38AB69" w14:textId="77777777" w:rsidTr="00B1214A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65CA03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num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.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03C55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Reference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B62B7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(MHz) /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Subcarrier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spacing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AE490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Modulation format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3542DF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536C56" w14:textId="64603F94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del w:id="7" w:author="Patricia Bustos" w:date="2025-08-11T12:58:00Z" w16du:dateUtc="2025-08-11T10:58:00Z">
              <w:r w:rsidRPr="00B1214A" w:rsidDel="00B1214A">
                <w:rPr>
                  <w:rFonts w:ascii="Arial" w:hAnsi="Arial" w:cs="Arial"/>
                  <w:b/>
                  <w:sz w:val="18"/>
                  <w:lang w:val="fr-FR" w:eastAsia="fr-FR"/>
                </w:rPr>
                <w:delText>Correlation matrix and a</w:delText>
              </w:r>
            </w:del>
            <w:proofErr w:type="spellStart"/>
            <w:ins w:id="8" w:author="Patricia Bustos" w:date="2025-08-11T12:58:00Z" w16du:dateUtc="2025-08-11T10:58:00Z">
              <w:r>
                <w:rPr>
                  <w:rFonts w:ascii="Arial" w:hAnsi="Arial" w:cs="Arial"/>
                  <w:b/>
                  <w:sz w:val="18"/>
                  <w:lang w:val="fr-FR" w:eastAsia="fr-FR"/>
                </w:rPr>
                <w:t>A</w:t>
              </w:r>
            </w:ins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ntenna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6FD48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1214A" w:rsidRPr="00B1214A" w14:paraId="2B95B874" w14:textId="77777777" w:rsidTr="00B1214A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14C4B8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CB9E0F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7B8FC6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476F1B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7E1FEC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9B74A7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D7154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Target BLER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58A3E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1214A" w:rsidRPr="00B1214A" w14:paraId="46ABAD18" w14:textId="77777777" w:rsidTr="00B1214A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D20F9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ABBD7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>.1-1.4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91246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2E3BB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QPSK, 0.59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B4B89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AWGN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1A30AD" w14:textId="7AB33D5D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1x2</w:t>
            </w:r>
            <w:del w:id="9" w:author="Patricia Bustos" w:date="2025-08-11T12:58:00Z" w16du:dateUtc="2025-08-11T10:58:00Z">
              <w:r w:rsidRPr="00B1214A" w:rsidDel="00B1214A">
                <w:rPr>
                  <w:rFonts w:ascii="Arial" w:hAnsi="Arial" w:cs="Arial"/>
                  <w:sz w:val="18"/>
                  <w:lang w:val="fr-FR" w:eastAsia="fr-FR"/>
                </w:rPr>
                <w:delText>, ULA Low</w:delText>
              </w:r>
            </w:del>
            <w:ins w:id="10" w:author="Patricia Bustos" w:date="2025-08-11T12:58:00Z" w16du:dateUtc="2025-08-11T10:58:00Z">
              <w:r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fr-FR"/>
                </w:rPr>
                <w:t>with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fr-FR"/>
                </w:rPr>
                <w:t>static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fr-FR"/>
                </w:rPr>
                <w:t>channel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fr-FR"/>
                </w:rPr>
                <w:t>specified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fr-FR"/>
                </w:rPr>
                <w:t xml:space="preserve"> in Annex B.1</w:t>
              </w:r>
            </w:ins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CA430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0.001%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7B1A4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3.2</w:t>
            </w:r>
          </w:p>
        </w:tc>
      </w:tr>
    </w:tbl>
    <w:p w14:paraId="431C5E5D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325CFE29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normative reference for this requirement is TS 38.101-4 [5], clause 5.2.2.1.5.</w:t>
      </w:r>
    </w:p>
    <w:p w14:paraId="348F45B5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outlineLvl w:val="5"/>
        <w:rPr>
          <w:rFonts w:ascii="Arial" w:hAnsi="Arial" w:cs="Arial"/>
          <w:lang w:val="fr-FR" w:eastAsia="fr-FR"/>
        </w:rPr>
      </w:pPr>
      <w:bookmarkStart w:id="11" w:name="_Toc75789950"/>
      <w:bookmarkStart w:id="12" w:name="_Toc84264580"/>
      <w:bookmarkStart w:id="13" w:name="_Toc90560705"/>
      <w:r w:rsidRPr="00B1214A">
        <w:rPr>
          <w:rFonts w:ascii="Arial" w:hAnsi="Arial" w:cs="Arial"/>
          <w:lang w:val="fr-FR" w:eastAsia="fr-FR"/>
        </w:rPr>
        <w:lastRenderedPageBreak/>
        <w:t>5.2.2.1.5_1</w:t>
      </w:r>
      <w:r w:rsidRPr="00B1214A">
        <w:rPr>
          <w:rFonts w:ascii="Arial" w:hAnsi="Arial" w:cs="Arial"/>
          <w:lang w:val="fr-FR" w:eastAsia="fr-FR"/>
        </w:rPr>
        <w:tab/>
        <w:t xml:space="preserve">2Rx FDD FR1 PDSCH 0.001% BLER performance - 1x2 MIMO </w:t>
      </w:r>
      <w:proofErr w:type="spellStart"/>
      <w:r w:rsidRPr="00B1214A">
        <w:rPr>
          <w:rFonts w:ascii="Arial" w:hAnsi="Arial" w:cs="Arial"/>
          <w:lang w:val="fr-FR" w:eastAsia="fr-FR"/>
        </w:rPr>
        <w:t>with</w:t>
      </w:r>
      <w:proofErr w:type="spellEnd"/>
      <w:r w:rsidRPr="00B1214A">
        <w:rPr>
          <w:rFonts w:ascii="Arial" w:hAnsi="Arial" w:cs="Arial"/>
          <w:lang w:val="fr-FR" w:eastAsia="fr-FR"/>
        </w:rPr>
        <w:t xml:space="preserve"> </w:t>
      </w:r>
      <w:proofErr w:type="spellStart"/>
      <w:r w:rsidRPr="00B1214A">
        <w:rPr>
          <w:rFonts w:ascii="Arial" w:hAnsi="Arial" w:cs="Arial"/>
          <w:lang w:val="fr-FR" w:eastAsia="fr-FR"/>
        </w:rPr>
        <w:t>baseline</w:t>
      </w:r>
      <w:proofErr w:type="spellEnd"/>
      <w:r w:rsidRPr="00B1214A">
        <w:rPr>
          <w:rFonts w:ascii="Arial" w:hAnsi="Arial" w:cs="Arial"/>
          <w:lang w:val="fr-FR" w:eastAsia="fr-FR"/>
        </w:rPr>
        <w:t xml:space="preserve"> </w:t>
      </w:r>
      <w:proofErr w:type="spellStart"/>
      <w:r w:rsidRPr="00B1214A">
        <w:rPr>
          <w:rFonts w:ascii="Arial" w:hAnsi="Arial" w:cs="Arial"/>
          <w:lang w:val="fr-FR" w:eastAsia="fr-FR"/>
        </w:rPr>
        <w:t>receiver</w:t>
      </w:r>
      <w:proofErr w:type="spellEnd"/>
      <w:r w:rsidRPr="00B1214A">
        <w:rPr>
          <w:rFonts w:ascii="Arial" w:hAnsi="Arial" w:cs="Arial"/>
          <w:lang w:val="fr-FR" w:eastAsia="fr-FR"/>
        </w:rPr>
        <w:t xml:space="preserve"> for </w:t>
      </w:r>
      <w:proofErr w:type="spellStart"/>
      <w:r w:rsidRPr="00B1214A">
        <w:rPr>
          <w:rFonts w:ascii="Arial" w:hAnsi="Arial" w:cs="Arial"/>
          <w:lang w:val="fr-FR" w:eastAsia="fr-FR"/>
        </w:rPr>
        <w:t>both</w:t>
      </w:r>
      <w:proofErr w:type="spellEnd"/>
      <w:r w:rsidRPr="00B1214A">
        <w:rPr>
          <w:rFonts w:ascii="Arial" w:hAnsi="Arial" w:cs="Arial"/>
          <w:lang w:val="fr-FR" w:eastAsia="fr-FR"/>
        </w:rPr>
        <w:t xml:space="preserve"> SA and NSA</w:t>
      </w:r>
      <w:bookmarkEnd w:id="11"/>
      <w:bookmarkEnd w:id="12"/>
      <w:bookmarkEnd w:id="13"/>
    </w:p>
    <w:p w14:paraId="77721049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5.2.2.1.5_1.1</w:t>
      </w:r>
      <w:r w:rsidRPr="00B1214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1214A">
        <w:rPr>
          <w:rFonts w:ascii="Arial" w:hAnsi="Arial" w:cs="Arial"/>
          <w:lang w:val="fr-FR" w:eastAsia="fr-FR"/>
        </w:rPr>
        <w:t>purpose</w:t>
      </w:r>
      <w:proofErr w:type="spellEnd"/>
    </w:p>
    <w:p w14:paraId="6DE7B10F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To verify the PDSCH 0.001% BLER performance under 2 receive antenna conditions.</w:t>
      </w:r>
    </w:p>
    <w:p w14:paraId="6C80860E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5.2.2.1.5_1.2</w:t>
      </w:r>
      <w:r w:rsidRPr="00B1214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1214A">
        <w:rPr>
          <w:rFonts w:ascii="Arial" w:hAnsi="Arial" w:cs="Arial"/>
          <w:lang w:val="fr-FR" w:eastAsia="fr-FR"/>
        </w:rPr>
        <w:t>applicability</w:t>
      </w:r>
      <w:proofErr w:type="spellEnd"/>
    </w:p>
    <w:p w14:paraId="19A3BFCC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 xml:space="preserve">Test 1-1 applies to all types of NR UE release 16 and forward supporting capability IE </w:t>
      </w:r>
      <w:r w:rsidRPr="00B1214A">
        <w:rPr>
          <w:i/>
          <w:lang w:eastAsia="en-GB"/>
        </w:rPr>
        <w:t>dl-64QAM-MCS-TableAlt</w:t>
      </w:r>
      <w:r w:rsidRPr="00B1214A">
        <w:rPr>
          <w:lang w:eastAsia="en-GB"/>
        </w:rPr>
        <w:t xml:space="preserve"> and capability IE </w:t>
      </w:r>
      <w:proofErr w:type="spellStart"/>
      <w:r w:rsidRPr="00B1214A">
        <w:rPr>
          <w:i/>
          <w:lang w:eastAsia="en-GB"/>
        </w:rPr>
        <w:t>cqi-TableAlt</w:t>
      </w:r>
      <w:proofErr w:type="spellEnd"/>
      <w:r w:rsidRPr="00B1214A">
        <w:rPr>
          <w:lang w:eastAsia="en-GB"/>
        </w:rPr>
        <w:t>.</w:t>
      </w:r>
    </w:p>
    <w:p w14:paraId="3A01C090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5.2.2.1.5_1.3</w:t>
      </w:r>
      <w:r w:rsidRPr="00B1214A">
        <w:rPr>
          <w:rFonts w:ascii="Arial" w:hAnsi="Arial" w:cs="Arial"/>
          <w:lang w:val="fr-FR" w:eastAsia="fr-FR"/>
        </w:rPr>
        <w:tab/>
        <w:t>Test description</w:t>
      </w:r>
    </w:p>
    <w:p w14:paraId="70452AC7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5.2.2.1.5_1.3.1</w:t>
      </w:r>
      <w:r w:rsidRPr="00B1214A">
        <w:rPr>
          <w:rFonts w:ascii="Arial" w:hAnsi="Arial" w:cs="Arial"/>
          <w:lang w:val="fr-FR" w:eastAsia="fr-FR"/>
        </w:rPr>
        <w:tab/>
        <w:t>Initial conditions</w:t>
      </w:r>
    </w:p>
    <w:p w14:paraId="288705A9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5EF0F77D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5D53611B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Configurations of PDSCH and PDCCH before measurement are specified in Annex C.</w:t>
      </w:r>
    </w:p>
    <w:p w14:paraId="62C13BD2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Test Environment: Normal, as defined in TS 38.508-1 [6] clause 4.1.</w:t>
      </w:r>
    </w:p>
    <w:p w14:paraId="2A20E086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 xml:space="preserve">Frequencies to be tested: </w:t>
      </w:r>
      <w:proofErr w:type="spellStart"/>
      <w:r w:rsidRPr="00B1214A">
        <w:rPr>
          <w:lang w:eastAsia="en-GB"/>
        </w:rPr>
        <w:t>Mid Range</w:t>
      </w:r>
      <w:proofErr w:type="spellEnd"/>
      <w:r w:rsidRPr="00B1214A">
        <w:rPr>
          <w:lang w:eastAsia="en-GB"/>
        </w:rPr>
        <w:t>, as defined in TS 38.508-1 [6] clause 5.2.2.</w:t>
      </w:r>
    </w:p>
    <w:p w14:paraId="4A524A79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For EN-DC within FR1 operation, setup the LTE link according to Annex D</w:t>
      </w:r>
    </w:p>
    <w:p w14:paraId="51FFDCF9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1.</w:t>
      </w:r>
      <w:r w:rsidRPr="00B1214A">
        <w:rPr>
          <w:lang w:val="fr-FR" w:eastAsia="fr-FR"/>
        </w:rPr>
        <w:tab/>
      </w:r>
      <w:proofErr w:type="spellStart"/>
      <w:r w:rsidRPr="00B1214A">
        <w:rPr>
          <w:lang w:val="fr-FR" w:eastAsia="fr-FR"/>
        </w:rPr>
        <w:t>Connect</w:t>
      </w:r>
      <w:proofErr w:type="spellEnd"/>
      <w:r w:rsidRPr="00B1214A">
        <w:rPr>
          <w:lang w:val="fr-FR" w:eastAsia="fr-FR"/>
        </w:rPr>
        <w:t xml:space="preserve"> the SS, the </w:t>
      </w:r>
      <w:proofErr w:type="spellStart"/>
      <w:r w:rsidRPr="00B1214A">
        <w:rPr>
          <w:lang w:val="fr-FR" w:eastAsia="fr-FR"/>
        </w:rPr>
        <w:t>faders</w:t>
      </w:r>
      <w:proofErr w:type="spellEnd"/>
      <w:r w:rsidRPr="00B1214A">
        <w:rPr>
          <w:lang w:val="fr-FR" w:eastAsia="fr-FR"/>
        </w:rPr>
        <w:t xml:space="preserve"> and AWGN noise source to the UE </w:t>
      </w:r>
      <w:proofErr w:type="spellStart"/>
      <w:r w:rsidRPr="00B1214A">
        <w:rPr>
          <w:lang w:val="fr-FR" w:eastAsia="fr-FR"/>
        </w:rPr>
        <w:t>antenna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connectors</w:t>
      </w:r>
      <w:proofErr w:type="spellEnd"/>
      <w:r w:rsidRPr="00B1214A">
        <w:rPr>
          <w:lang w:val="fr-FR" w:eastAsia="fr-FR"/>
        </w:rPr>
        <w:t xml:space="preserve"> as </w:t>
      </w:r>
      <w:proofErr w:type="spellStart"/>
      <w:r w:rsidRPr="00B1214A">
        <w:rPr>
          <w:lang w:val="fr-FR" w:eastAsia="fr-FR"/>
        </w:rPr>
        <w:t>shown</w:t>
      </w:r>
      <w:proofErr w:type="spellEnd"/>
      <w:r w:rsidRPr="00B1214A">
        <w:rPr>
          <w:lang w:val="fr-FR" w:eastAsia="fr-FR"/>
        </w:rPr>
        <w:t xml:space="preserve"> in TS 38.508-1 [6] Annex A, in Figure A.3.1.7.2 for TE </w:t>
      </w:r>
      <w:proofErr w:type="spellStart"/>
      <w:r w:rsidRPr="00B1214A">
        <w:rPr>
          <w:lang w:val="fr-FR" w:eastAsia="fr-FR"/>
        </w:rPr>
        <w:t>diagram</w:t>
      </w:r>
      <w:proofErr w:type="spellEnd"/>
      <w:r w:rsidRPr="00B1214A">
        <w:rPr>
          <w:lang w:val="fr-FR" w:eastAsia="fr-FR"/>
        </w:rPr>
        <w:t xml:space="preserve"> and section A.3.2.3 for UE </w:t>
      </w:r>
      <w:proofErr w:type="spellStart"/>
      <w:r w:rsidRPr="00B1214A">
        <w:rPr>
          <w:lang w:val="fr-FR" w:eastAsia="fr-FR"/>
        </w:rPr>
        <w:t>diagram</w:t>
      </w:r>
      <w:proofErr w:type="spellEnd"/>
      <w:r w:rsidRPr="00B1214A">
        <w:rPr>
          <w:lang w:val="fr-FR" w:eastAsia="fr-FR"/>
        </w:rPr>
        <w:t>.</w:t>
      </w:r>
    </w:p>
    <w:p w14:paraId="5FCD0E34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2.</w:t>
      </w:r>
      <w:r w:rsidRPr="00B1214A">
        <w:rPr>
          <w:lang w:val="fr-FR" w:eastAsia="fr-FR"/>
        </w:rPr>
        <w:tab/>
        <w:t xml:space="preserve">The </w:t>
      </w:r>
      <w:proofErr w:type="spellStart"/>
      <w:r w:rsidRPr="00B1214A">
        <w:rPr>
          <w:lang w:val="fr-FR" w:eastAsia="fr-FR"/>
        </w:rPr>
        <w:t>parameter</w:t>
      </w:r>
      <w:proofErr w:type="spellEnd"/>
      <w:r w:rsidRPr="00B1214A">
        <w:rPr>
          <w:lang w:val="fr-FR" w:eastAsia="fr-FR"/>
        </w:rPr>
        <w:t xml:space="preserve"> settings for the </w:t>
      </w:r>
      <w:proofErr w:type="spellStart"/>
      <w:r w:rsidRPr="00B1214A">
        <w:rPr>
          <w:lang w:val="fr-FR" w:eastAsia="fr-FR"/>
        </w:rPr>
        <w:t>cell</w:t>
      </w:r>
      <w:proofErr w:type="spellEnd"/>
      <w:r w:rsidRPr="00B1214A">
        <w:rPr>
          <w:lang w:val="fr-FR" w:eastAsia="fr-FR"/>
        </w:rPr>
        <w:t xml:space="preserve"> are set up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Table 5.2-1, Table 5.2.2.1.5.0-2 and Table 5.2.2.1.5.0-3 as </w:t>
      </w:r>
      <w:proofErr w:type="spellStart"/>
      <w:r w:rsidRPr="00B1214A">
        <w:rPr>
          <w:lang w:val="fr-FR" w:eastAsia="fr-FR"/>
        </w:rPr>
        <w:t>appropriate</w:t>
      </w:r>
      <w:proofErr w:type="spellEnd"/>
      <w:r w:rsidRPr="00B1214A">
        <w:rPr>
          <w:lang w:val="fr-FR" w:eastAsia="fr-FR"/>
        </w:rPr>
        <w:t>.</w:t>
      </w:r>
    </w:p>
    <w:p w14:paraId="58A6C13F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3.</w:t>
      </w:r>
      <w:r w:rsidRPr="00B1214A">
        <w:rPr>
          <w:lang w:val="fr-FR" w:eastAsia="fr-FR"/>
        </w:rPr>
        <w:tab/>
      </w:r>
      <w:proofErr w:type="spellStart"/>
      <w:r w:rsidRPr="00B1214A">
        <w:rPr>
          <w:lang w:val="fr-FR" w:eastAsia="fr-FR"/>
        </w:rPr>
        <w:t>Downlink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signals</w:t>
      </w:r>
      <w:proofErr w:type="spellEnd"/>
      <w:r w:rsidRPr="00B1214A">
        <w:rPr>
          <w:lang w:val="fr-FR" w:eastAsia="fr-FR"/>
        </w:rPr>
        <w:t xml:space="preserve"> for NR </w:t>
      </w:r>
      <w:proofErr w:type="spellStart"/>
      <w:r w:rsidRPr="00B1214A">
        <w:rPr>
          <w:lang w:val="fr-FR" w:eastAsia="fr-FR"/>
        </w:rPr>
        <w:t>cell</w:t>
      </w:r>
      <w:proofErr w:type="spellEnd"/>
      <w:r w:rsidRPr="00B1214A">
        <w:rPr>
          <w:lang w:val="fr-FR" w:eastAsia="fr-FR"/>
        </w:rPr>
        <w:t xml:space="preserve"> are </w:t>
      </w:r>
      <w:proofErr w:type="spellStart"/>
      <w:r w:rsidRPr="00B1214A">
        <w:rPr>
          <w:lang w:val="fr-FR" w:eastAsia="fr-FR"/>
        </w:rPr>
        <w:t>initially</w:t>
      </w:r>
      <w:proofErr w:type="spellEnd"/>
      <w:r w:rsidRPr="00B1214A">
        <w:rPr>
          <w:lang w:val="fr-FR" w:eastAsia="fr-FR"/>
        </w:rPr>
        <w:t xml:space="preserve"> set up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Annexes C.0, C.1, C.2 and </w:t>
      </w:r>
      <w:proofErr w:type="spellStart"/>
      <w:r w:rsidRPr="00B1214A">
        <w:rPr>
          <w:lang w:val="fr-FR" w:eastAsia="fr-FR"/>
        </w:rPr>
        <w:t>uplink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signals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Annexes G.0, G.1, G.2, G.3.1 of TS 38.521-1 [7].</w:t>
      </w:r>
    </w:p>
    <w:p w14:paraId="10507E5B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4.</w:t>
      </w:r>
      <w:r w:rsidRPr="00B1214A">
        <w:rPr>
          <w:lang w:val="fr-FR" w:eastAsia="fr-FR"/>
        </w:rPr>
        <w:tab/>
        <w:t xml:space="preserve">Propagation conditions are set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Annex B.0.</w:t>
      </w:r>
    </w:p>
    <w:p w14:paraId="7B0C352F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5.</w:t>
      </w:r>
      <w:r w:rsidRPr="00B1214A">
        <w:rPr>
          <w:lang w:val="fr-FR" w:eastAsia="fr-FR"/>
        </w:rPr>
        <w:tab/>
      </w:r>
      <w:proofErr w:type="spellStart"/>
      <w:r w:rsidRPr="00B1214A">
        <w:rPr>
          <w:lang w:val="fr-FR" w:eastAsia="fr-FR"/>
        </w:rPr>
        <w:t>Ensure</w:t>
      </w:r>
      <w:proofErr w:type="spellEnd"/>
      <w:r w:rsidRPr="00B1214A">
        <w:rPr>
          <w:lang w:val="fr-FR" w:eastAsia="fr-FR"/>
        </w:rPr>
        <w:t xml:space="preserve"> the UE </w:t>
      </w:r>
      <w:proofErr w:type="spellStart"/>
      <w:r w:rsidRPr="00B1214A">
        <w:rPr>
          <w:lang w:val="fr-FR" w:eastAsia="fr-FR"/>
        </w:rPr>
        <w:t>is</w:t>
      </w:r>
      <w:proofErr w:type="spellEnd"/>
      <w:r w:rsidRPr="00B1214A">
        <w:rPr>
          <w:lang w:val="fr-FR" w:eastAsia="fr-FR"/>
        </w:rPr>
        <w:t xml:space="preserve"> in state RRC_CONNECTED </w:t>
      </w:r>
      <w:proofErr w:type="spellStart"/>
      <w:r w:rsidRPr="00B1214A">
        <w:rPr>
          <w:lang w:val="fr-FR" w:eastAsia="fr-FR"/>
        </w:rPr>
        <w:t>with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generic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procedure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parameters</w:t>
      </w:r>
      <w:proofErr w:type="spellEnd"/>
      <w:r w:rsidRPr="00B1214A">
        <w:rPr>
          <w:lang w:val="fr-FR" w:eastAsia="fr-FR"/>
        </w:rPr>
        <w:t xml:space="preserve"> Connectivity NR for SA </w:t>
      </w:r>
      <w:proofErr w:type="spellStart"/>
      <w:r w:rsidRPr="00B1214A">
        <w:rPr>
          <w:lang w:val="fr-FR" w:eastAsia="fr-FR"/>
        </w:rPr>
        <w:t>with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i/>
          <w:iCs/>
          <w:lang w:val="fr-FR" w:eastAsia="fr-FR"/>
        </w:rPr>
        <w:t>Connected</w:t>
      </w:r>
      <w:proofErr w:type="spellEnd"/>
      <w:r w:rsidRPr="00B1214A">
        <w:rPr>
          <w:i/>
          <w:iCs/>
          <w:lang w:val="fr-FR" w:eastAsia="fr-FR"/>
        </w:rPr>
        <w:t xml:space="preserve"> </w:t>
      </w:r>
      <w:proofErr w:type="spellStart"/>
      <w:r w:rsidRPr="00B1214A">
        <w:rPr>
          <w:i/>
          <w:iCs/>
          <w:lang w:val="fr-FR" w:eastAsia="fr-FR"/>
        </w:rPr>
        <w:t>without</w:t>
      </w:r>
      <w:proofErr w:type="spellEnd"/>
      <w:r w:rsidRPr="00B1214A">
        <w:rPr>
          <w:i/>
          <w:iCs/>
          <w:lang w:val="fr-FR" w:eastAsia="fr-FR"/>
        </w:rPr>
        <w:t xml:space="preserve"> release On,</w:t>
      </w:r>
      <w:r w:rsidRPr="00B1214A">
        <w:rPr>
          <w:lang w:val="fr-FR" w:eastAsia="fr-FR"/>
        </w:rPr>
        <w:t xml:space="preserve"> Test Mode</w:t>
      </w:r>
      <w:r w:rsidRPr="00B1214A">
        <w:rPr>
          <w:i/>
          <w:iCs/>
          <w:lang w:val="fr-FR" w:eastAsia="fr-FR"/>
        </w:rPr>
        <w:t xml:space="preserve"> On </w:t>
      </w:r>
      <w:r w:rsidRPr="00B1214A">
        <w:rPr>
          <w:lang w:val="fr-FR" w:eastAsia="fr-FR"/>
        </w:rPr>
        <w:t xml:space="preserve">or EN-DC, DC </w:t>
      </w:r>
      <w:proofErr w:type="spellStart"/>
      <w:r w:rsidRPr="00B1214A">
        <w:rPr>
          <w:lang w:val="fr-FR" w:eastAsia="fr-FR"/>
        </w:rPr>
        <w:t>bearer</w:t>
      </w:r>
      <w:proofErr w:type="spellEnd"/>
      <w:r w:rsidRPr="00B1214A">
        <w:rPr>
          <w:lang w:val="fr-FR" w:eastAsia="fr-FR"/>
        </w:rPr>
        <w:t xml:space="preserve"> </w:t>
      </w:r>
      <w:r w:rsidRPr="00B1214A">
        <w:rPr>
          <w:i/>
          <w:iCs/>
          <w:lang w:val="fr-FR" w:eastAsia="fr-FR"/>
        </w:rPr>
        <w:t>MCG</w:t>
      </w:r>
      <w:r w:rsidRPr="00B1214A">
        <w:rPr>
          <w:lang w:val="fr-FR" w:eastAsia="fr-FR"/>
        </w:rPr>
        <w:t xml:space="preserve"> and </w:t>
      </w:r>
      <w:r w:rsidRPr="00B1214A">
        <w:rPr>
          <w:i/>
          <w:iCs/>
          <w:lang w:val="fr-FR" w:eastAsia="fr-FR"/>
        </w:rPr>
        <w:t xml:space="preserve">SCG, </w:t>
      </w:r>
      <w:proofErr w:type="spellStart"/>
      <w:r w:rsidRPr="00B1214A">
        <w:rPr>
          <w:i/>
          <w:iCs/>
          <w:lang w:val="fr-FR" w:eastAsia="fr-FR"/>
        </w:rPr>
        <w:t>Connected</w:t>
      </w:r>
      <w:proofErr w:type="spellEnd"/>
      <w:r w:rsidRPr="00B1214A">
        <w:rPr>
          <w:i/>
          <w:iCs/>
          <w:lang w:val="fr-FR" w:eastAsia="fr-FR"/>
        </w:rPr>
        <w:t xml:space="preserve"> </w:t>
      </w:r>
      <w:proofErr w:type="spellStart"/>
      <w:r w:rsidRPr="00B1214A">
        <w:rPr>
          <w:i/>
          <w:iCs/>
          <w:lang w:val="fr-FR" w:eastAsia="fr-FR"/>
        </w:rPr>
        <w:t>without</w:t>
      </w:r>
      <w:proofErr w:type="spellEnd"/>
      <w:r w:rsidRPr="00B1214A">
        <w:rPr>
          <w:i/>
          <w:iCs/>
          <w:lang w:val="fr-FR" w:eastAsia="fr-FR"/>
        </w:rPr>
        <w:t xml:space="preserve"> release On</w:t>
      </w:r>
      <w:r w:rsidRPr="00B1214A">
        <w:rPr>
          <w:i/>
          <w:lang w:val="fr-FR" w:eastAsia="fr-FR"/>
        </w:rPr>
        <w:t xml:space="preserve">, Test Mode </w:t>
      </w:r>
      <w:r w:rsidRPr="00B1214A">
        <w:rPr>
          <w:lang w:val="fr-FR" w:eastAsia="fr-FR"/>
        </w:rPr>
        <w:t>On</w:t>
      </w:r>
      <w:r w:rsidRPr="00B1214A">
        <w:rPr>
          <w:i/>
          <w:iCs/>
          <w:lang w:val="fr-FR" w:eastAsia="fr-FR"/>
        </w:rPr>
        <w:t xml:space="preserve">, </w:t>
      </w:r>
      <w:r w:rsidRPr="00B1214A">
        <w:rPr>
          <w:lang w:val="fr-FR" w:eastAsia="fr-FR"/>
        </w:rPr>
        <w:t xml:space="preserve">for NSA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TS 38.508-1 [6] clause 4.5. </w:t>
      </w:r>
      <w:proofErr w:type="gramStart"/>
      <w:r w:rsidRPr="00B1214A">
        <w:rPr>
          <w:lang w:val="fr-FR" w:eastAsia="fr-FR"/>
        </w:rPr>
        <w:t>Message contents</w:t>
      </w:r>
      <w:proofErr w:type="gramEnd"/>
      <w:r w:rsidRPr="00B1214A">
        <w:rPr>
          <w:lang w:val="fr-FR" w:eastAsia="fr-FR"/>
        </w:rPr>
        <w:t xml:space="preserve"> are </w:t>
      </w:r>
      <w:proofErr w:type="spellStart"/>
      <w:r w:rsidRPr="00B1214A">
        <w:rPr>
          <w:lang w:val="fr-FR" w:eastAsia="fr-FR"/>
        </w:rPr>
        <w:t>defined</w:t>
      </w:r>
      <w:proofErr w:type="spellEnd"/>
      <w:r w:rsidRPr="00B1214A">
        <w:rPr>
          <w:lang w:val="fr-FR" w:eastAsia="fr-FR"/>
        </w:rPr>
        <w:t xml:space="preserve"> in clause 5.2.2.1.5_1.3.3.</w:t>
      </w:r>
    </w:p>
    <w:p w14:paraId="1E613AE5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5.2.2.1.5_1.3.2</w:t>
      </w:r>
      <w:r w:rsidRPr="00B1214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1214A">
        <w:rPr>
          <w:rFonts w:ascii="Arial" w:hAnsi="Arial" w:cs="Arial"/>
          <w:lang w:val="fr-FR" w:eastAsia="fr-FR"/>
        </w:rPr>
        <w:t>procedure</w:t>
      </w:r>
      <w:proofErr w:type="spellEnd"/>
    </w:p>
    <w:p w14:paraId="131D2F8C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1.</w:t>
      </w:r>
      <w:r w:rsidRPr="00B1214A">
        <w:rPr>
          <w:lang w:val="fr-FR" w:eastAsia="fr-FR"/>
        </w:rPr>
        <w:tab/>
        <w:t xml:space="preserve">SS </w:t>
      </w:r>
      <w:proofErr w:type="spellStart"/>
      <w:r w:rsidRPr="00B1214A">
        <w:rPr>
          <w:lang w:val="fr-FR" w:eastAsia="fr-FR"/>
        </w:rPr>
        <w:t>transmits</w:t>
      </w:r>
      <w:proofErr w:type="spellEnd"/>
      <w:r w:rsidRPr="00B1214A">
        <w:rPr>
          <w:lang w:val="fr-FR" w:eastAsia="fr-FR"/>
        </w:rPr>
        <w:t xml:space="preserve"> PDSCH via PDCCH DCI format 1_1 for C_RNTI to transmit the DL RMC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Table 5.2.2.1.5.0-3. The SS </w:t>
      </w:r>
      <w:proofErr w:type="spellStart"/>
      <w:r w:rsidRPr="00B1214A">
        <w:rPr>
          <w:lang w:val="fr-FR" w:eastAsia="fr-FR"/>
        </w:rPr>
        <w:t>sends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downlink</w:t>
      </w:r>
      <w:proofErr w:type="spellEnd"/>
      <w:r w:rsidRPr="00B1214A">
        <w:rPr>
          <w:lang w:val="fr-FR" w:eastAsia="fr-FR"/>
        </w:rPr>
        <w:t xml:space="preserve"> MAC </w:t>
      </w:r>
      <w:proofErr w:type="spellStart"/>
      <w:r w:rsidRPr="00B1214A">
        <w:rPr>
          <w:lang w:val="fr-FR" w:eastAsia="fr-FR"/>
        </w:rPr>
        <w:t>padding</w:t>
      </w:r>
      <w:proofErr w:type="spellEnd"/>
      <w:r w:rsidRPr="00B1214A">
        <w:rPr>
          <w:lang w:val="fr-FR" w:eastAsia="fr-FR"/>
        </w:rPr>
        <w:t xml:space="preserve"> bits on the DL RMC.</w:t>
      </w:r>
    </w:p>
    <w:p w14:paraId="61B5C4DB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2.</w:t>
      </w:r>
      <w:r w:rsidRPr="00B1214A">
        <w:rPr>
          <w:lang w:val="fr-FR" w:eastAsia="fr-FR"/>
        </w:rPr>
        <w:tab/>
        <w:t xml:space="preserve">Set the </w:t>
      </w:r>
      <w:proofErr w:type="spellStart"/>
      <w:r w:rsidRPr="00B1214A">
        <w:rPr>
          <w:lang w:val="fr-FR" w:eastAsia="fr-FR"/>
        </w:rPr>
        <w:t>parameters</w:t>
      </w:r>
      <w:proofErr w:type="spellEnd"/>
      <w:r w:rsidRPr="00B1214A">
        <w:rPr>
          <w:lang w:val="fr-FR" w:eastAsia="fr-FR"/>
        </w:rPr>
        <w:t xml:space="preserve"> of the </w:t>
      </w:r>
      <w:proofErr w:type="spellStart"/>
      <w:r w:rsidRPr="00B1214A">
        <w:rPr>
          <w:lang w:val="fr-FR" w:eastAsia="fr-FR"/>
        </w:rPr>
        <w:t>bandwidth</w:t>
      </w:r>
      <w:proofErr w:type="spellEnd"/>
      <w:r w:rsidRPr="00B1214A">
        <w:rPr>
          <w:lang w:val="fr-FR" w:eastAsia="fr-FR"/>
        </w:rPr>
        <w:t xml:space="preserve">, MCS, </w:t>
      </w:r>
      <w:proofErr w:type="spellStart"/>
      <w:r w:rsidRPr="00B1214A">
        <w:rPr>
          <w:lang w:val="fr-FR" w:eastAsia="fr-FR"/>
        </w:rPr>
        <w:t>reference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channel</w:t>
      </w:r>
      <w:proofErr w:type="spellEnd"/>
      <w:r w:rsidRPr="00B1214A">
        <w:rPr>
          <w:lang w:val="fr-FR" w:eastAsia="fr-FR"/>
        </w:rPr>
        <w:t xml:space="preserve">, the propagation condition, the </w:t>
      </w:r>
      <w:proofErr w:type="spellStart"/>
      <w:r w:rsidRPr="00B1214A">
        <w:rPr>
          <w:lang w:val="fr-FR" w:eastAsia="fr-FR"/>
        </w:rPr>
        <w:t>correlation</w:t>
      </w:r>
      <w:proofErr w:type="spellEnd"/>
      <w:r w:rsidRPr="00B1214A">
        <w:rPr>
          <w:lang w:val="fr-FR" w:eastAsia="fr-FR"/>
        </w:rPr>
        <w:t xml:space="preserve"> matrix and the SNR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Table 5.2.2.1.5_1.3.4-1.</w:t>
      </w:r>
    </w:p>
    <w:p w14:paraId="154DEBD7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3.</w:t>
      </w:r>
      <w:r w:rsidRPr="00B1214A">
        <w:rPr>
          <w:lang w:val="fr-FR" w:eastAsia="fr-FR"/>
        </w:rPr>
        <w:tab/>
      </w:r>
      <w:proofErr w:type="spellStart"/>
      <w:r w:rsidRPr="00B1214A">
        <w:rPr>
          <w:lang w:val="fr-FR" w:eastAsia="fr-FR"/>
        </w:rPr>
        <w:t>Measure</w:t>
      </w:r>
      <w:proofErr w:type="spellEnd"/>
      <w:r w:rsidRPr="00B1214A">
        <w:rPr>
          <w:lang w:val="fr-FR" w:eastAsia="fr-FR"/>
        </w:rPr>
        <w:t xml:space="preserve"> the </w:t>
      </w:r>
      <w:proofErr w:type="spellStart"/>
      <w:r w:rsidRPr="00B1214A">
        <w:rPr>
          <w:lang w:val="fr-FR" w:eastAsia="fr-FR"/>
        </w:rPr>
        <w:t>average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throughput</w:t>
      </w:r>
      <w:proofErr w:type="spellEnd"/>
      <w:r w:rsidRPr="00B1214A">
        <w:rPr>
          <w:lang w:val="fr-FR" w:eastAsia="fr-FR"/>
        </w:rPr>
        <w:t xml:space="preserve"> for a duration </w:t>
      </w:r>
      <w:proofErr w:type="spellStart"/>
      <w:r w:rsidRPr="00B1214A">
        <w:rPr>
          <w:lang w:val="fr-FR" w:eastAsia="fr-FR"/>
        </w:rPr>
        <w:t>sufficient</w:t>
      </w:r>
      <w:proofErr w:type="spellEnd"/>
      <w:r w:rsidRPr="00B1214A">
        <w:rPr>
          <w:lang w:val="fr-FR" w:eastAsia="fr-FR"/>
        </w:rPr>
        <w:t xml:space="preserve"> to </w:t>
      </w:r>
      <w:proofErr w:type="spellStart"/>
      <w:r w:rsidRPr="00B1214A">
        <w:rPr>
          <w:lang w:val="fr-FR" w:eastAsia="fr-FR"/>
        </w:rPr>
        <w:t>achieve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statistical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significance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Annex G clause G.4. Count the </w:t>
      </w:r>
      <w:proofErr w:type="spellStart"/>
      <w:r w:rsidRPr="00B1214A">
        <w:rPr>
          <w:lang w:val="fr-FR" w:eastAsia="fr-FR"/>
        </w:rPr>
        <w:t>number</w:t>
      </w:r>
      <w:proofErr w:type="spellEnd"/>
      <w:r w:rsidRPr="00B1214A">
        <w:rPr>
          <w:lang w:val="fr-FR" w:eastAsia="fr-FR"/>
        </w:rPr>
        <w:t xml:space="preserve"> of </w:t>
      </w:r>
      <w:proofErr w:type="spellStart"/>
      <w:r w:rsidRPr="00B1214A">
        <w:rPr>
          <w:lang w:val="fr-FR" w:eastAsia="fr-FR"/>
        </w:rPr>
        <w:t>NACKs</w:t>
      </w:r>
      <w:proofErr w:type="spellEnd"/>
      <w:r w:rsidRPr="00B1214A">
        <w:rPr>
          <w:lang w:val="fr-FR" w:eastAsia="fr-FR"/>
        </w:rPr>
        <w:t xml:space="preserve">, </w:t>
      </w:r>
      <w:proofErr w:type="spellStart"/>
      <w:r w:rsidRPr="00B1214A">
        <w:rPr>
          <w:lang w:val="fr-FR" w:eastAsia="fr-FR"/>
        </w:rPr>
        <w:t>ACKs</w:t>
      </w:r>
      <w:proofErr w:type="spellEnd"/>
      <w:r w:rsidRPr="00B1214A">
        <w:rPr>
          <w:lang w:val="fr-FR" w:eastAsia="fr-FR"/>
        </w:rPr>
        <w:t xml:space="preserve"> and </w:t>
      </w:r>
      <w:proofErr w:type="spellStart"/>
      <w:r w:rsidRPr="00B1214A">
        <w:rPr>
          <w:lang w:val="fr-FR" w:eastAsia="fr-FR"/>
        </w:rPr>
        <w:t>statDTXs</w:t>
      </w:r>
      <w:proofErr w:type="spellEnd"/>
      <w:r w:rsidRPr="00B1214A">
        <w:rPr>
          <w:lang w:val="fr-FR" w:eastAsia="fr-FR"/>
        </w:rPr>
        <w:t xml:space="preserve"> on the UL </w:t>
      </w:r>
      <w:proofErr w:type="spellStart"/>
      <w:r w:rsidRPr="00B1214A">
        <w:rPr>
          <w:lang w:val="fr-FR" w:eastAsia="fr-FR"/>
        </w:rPr>
        <w:t>during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each</w:t>
      </w:r>
      <w:proofErr w:type="spellEnd"/>
      <w:r w:rsidRPr="00B1214A">
        <w:rPr>
          <w:lang w:val="fr-FR" w:eastAsia="fr-FR"/>
        </w:rPr>
        <w:t xml:space="preserve"> subtest and </w:t>
      </w:r>
      <w:proofErr w:type="spellStart"/>
      <w:r w:rsidRPr="00B1214A">
        <w:rPr>
          <w:lang w:val="fr-FR" w:eastAsia="fr-FR"/>
        </w:rPr>
        <w:t>decide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pass</w:t>
      </w:r>
      <w:proofErr w:type="spellEnd"/>
      <w:r w:rsidRPr="00B1214A">
        <w:rPr>
          <w:lang w:val="fr-FR" w:eastAsia="fr-FR"/>
        </w:rPr>
        <w:t xml:space="preserve"> or fail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Table G.4.3-1 in Annex G.</w:t>
      </w:r>
    </w:p>
    <w:p w14:paraId="695D4842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5.2.2.1.5_1.3.3</w:t>
      </w:r>
      <w:r w:rsidRPr="00B1214A">
        <w:rPr>
          <w:rFonts w:ascii="Arial" w:hAnsi="Arial" w:cs="Arial"/>
          <w:lang w:val="fr-FR" w:eastAsia="fr-FR"/>
        </w:rPr>
        <w:tab/>
        <w:t>Message contents</w:t>
      </w:r>
    </w:p>
    <w:p w14:paraId="3AA9EBCF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5.2.2.1.5_1.3.3_1</w:t>
      </w:r>
      <w:r w:rsidRPr="00B1214A">
        <w:rPr>
          <w:rFonts w:ascii="Arial" w:hAnsi="Arial" w:cs="Arial"/>
          <w:lang w:val="fr-FR" w:eastAsia="fr-FR"/>
        </w:rPr>
        <w:tab/>
        <w:t>Message exceptions for SA</w:t>
      </w:r>
    </w:p>
    <w:p w14:paraId="23C84A41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As defined in clause 5.4.2 of TS 38.508-1 [6] with the following exceptions:</w:t>
      </w:r>
    </w:p>
    <w:p w14:paraId="55D56239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lastRenderedPageBreak/>
        <w:t>Table 5.2.2.1.5_1.3.3_1-</w:t>
      </w:r>
      <w:proofErr w:type="gramStart"/>
      <w:r w:rsidRPr="00B1214A">
        <w:rPr>
          <w:rFonts w:ascii="Arial" w:hAnsi="Arial" w:cs="Arial"/>
          <w:b/>
          <w:lang w:val="fr-FR" w:eastAsia="fr-FR"/>
        </w:rPr>
        <w:t>1:</w:t>
      </w:r>
      <w:proofErr w:type="gramEnd"/>
      <w:r w:rsidRPr="00B1214A">
        <w:rPr>
          <w:rFonts w:ascii="Arial" w:hAnsi="Arial" w:cs="Arial"/>
          <w:b/>
          <w:lang w:val="fr-FR" w:eastAsia="fr-FR"/>
        </w:rPr>
        <w:t xml:space="preserve"> PDSCH-</w:t>
      </w:r>
      <w:proofErr w:type="spellStart"/>
      <w:r w:rsidRPr="00B1214A">
        <w:rPr>
          <w:rFonts w:ascii="Arial" w:hAnsi="Arial" w:cs="Arial"/>
          <w:b/>
          <w:lang w:val="fr-FR" w:eastAsia="fr-FR"/>
        </w:rPr>
        <w:t>TimeDomainResourceAllocationList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214A" w:rsidRPr="00B1214A" w14:paraId="2D6352D9" w14:textId="77777777" w:rsidTr="00B1214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10E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Derivation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gram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Path:</w:t>
            </w:r>
            <w:proofErr w:type="gram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TS 38.508-1 [6], Table 5.4.2-19</w:t>
            </w:r>
          </w:p>
        </w:tc>
      </w:tr>
      <w:tr w:rsidR="00B1214A" w:rsidRPr="00B1214A" w14:paraId="34936121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1C1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35E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FA4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C4E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1214A" w:rsidRPr="00B1214A" w14:paraId="42B84F0A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203F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PDSCH-</w:t>
            </w:r>
            <w:proofErr w:type="spellStart"/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TimeDomainResourceAllocationList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>::</w:t>
            </w:r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B1214A">
              <w:rPr>
                <w:rFonts w:ascii="Arial" w:hAnsi="Arial" w:cs="Arial"/>
                <w:snapToGrid w:val="0"/>
                <w:sz w:val="18"/>
                <w:lang w:val="fr-FR" w:eastAsia="fr-FR"/>
              </w:rPr>
              <w:t>SEQUENCE(</w:t>
            </w:r>
            <w:proofErr w:type="gramStart"/>
            <w:r w:rsidRPr="00B1214A">
              <w:rPr>
                <w:rFonts w:ascii="Arial" w:hAnsi="Arial" w:cs="Arial"/>
                <w:snapToGrid w:val="0"/>
                <w:sz w:val="18"/>
                <w:lang w:val="fr-FR" w:eastAsia="fr-FR"/>
              </w:rPr>
              <w:t>SIZE(1..</w:t>
            </w:r>
            <w:proofErr w:type="gramEnd"/>
            <w:r w:rsidRPr="00B1214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maxNrofDL-Allocations)) OF </w:t>
            </w:r>
            <w:r w:rsidRPr="00B1214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BE1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94BC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A6FE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FR1</w:t>
            </w:r>
          </w:p>
        </w:tc>
      </w:tr>
      <w:tr w:rsidR="00B1214A" w:rsidRPr="00B1214A" w14:paraId="7CB2E476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1AB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mcs</w:t>
            </w:r>
            <w:proofErr w:type="spellEnd"/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>-Table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770E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qam</w:t>
            </w:r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>64LowSE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441B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889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1CD32F13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6F49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PDSCH-</w:t>
            </w:r>
            <w:proofErr w:type="spellStart"/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TimeDomainResourceAllocation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>[</w:t>
            </w:r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]  SEQUENCE</w:t>
            </w:r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3D6E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6CD2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6F2F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242623B8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ACF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k</w:t>
            </w:r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668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2B51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B51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771A5B31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1BE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mappingType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CFB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typeA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BFA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10EF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5B533817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53BF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startSymbolAndLength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A46C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9B81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Start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(S)=2,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>(L)=12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564B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073D03DD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A7B8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FDC2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D2FF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3A1B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689BBB6F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F7E5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F86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D2E5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685F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</w:tbl>
    <w:p w14:paraId="397270A2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7657D27C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5.2.2.1.5_1.3.3_2</w:t>
      </w:r>
      <w:r w:rsidRPr="00B1214A">
        <w:rPr>
          <w:rFonts w:ascii="Arial" w:hAnsi="Arial" w:cs="Arial"/>
          <w:lang w:val="fr-FR" w:eastAsia="fr-FR"/>
        </w:rPr>
        <w:tab/>
        <w:t>Message exceptions for NSA</w:t>
      </w:r>
    </w:p>
    <w:p w14:paraId="2232E4DF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Same as 5.2.2.1.5_1.3.3_1.</w:t>
      </w:r>
    </w:p>
    <w:p w14:paraId="15830260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5.2.2.1.5_1.3.4</w:t>
      </w:r>
      <w:r w:rsidRPr="00B1214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1214A">
        <w:rPr>
          <w:rFonts w:ascii="Arial" w:hAnsi="Arial" w:cs="Arial"/>
          <w:lang w:val="fr-FR" w:eastAsia="fr-FR"/>
        </w:rPr>
        <w:t>requirement</w:t>
      </w:r>
      <w:proofErr w:type="spellEnd"/>
    </w:p>
    <w:p w14:paraId="5DFEDBAA" w14:textId="77777777" w:rsidR="00B1214A" w:rsidRPr="00B1214A" w:rsidRDefault="00B1214A" w:rsidP="00B1214A">
      <w:pPr>
        <w:textAlignment w:val="auto"/>
        <w:rPr>
          <w:rFonts w:eastAsia="Batang"/>
          <w:lang w:eastAsia="en-GB"/>
        </w:rPr>
      </w:pPr>
      <w:r w:rsidRPr="00B1214A">
        <w:rPr>
          <w:rFonts w:eastAsia="Batang"/>
          <w:lang w:eastAsia="en-GB"/>
        </w:rPr>
        <w:t xml:space="preserve">Table </w:t>
      </w:r>
      <w:r w:rsidRPr="00B1214A">
        <w:rPr>
          <w:lang w:eastAsia="en-GB"/>
        </w:rPr>
        <w:t>5.2.2.1.5.0-3</w:t>
      </w:r>
      <w:r w:rsidRPr="00B1214A">
        <w:rPr>
          <w:rFonts w:eastAsia="Batang"/>
          <w:lang w:eastAsia="en-GB"/>
        </w:rPr>
        <w:t xml:space="preserve"> defines the primary level settings.</w:t>
      </w:r>
    </w:p>
    <w:p w14:paraId="153DEAD8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fraction of maximum throughput percentage for the downlink reference measurement channels specified in Annex A for each throughput test shall meet or exceed the specified value in Table 5.2.2.1.5_1.3.4-1 for the specified SNR including test tolerances for all throughput tests.</w:t>
      </w:r>
    </w:p>
    <w:p w14:paraId="03670B08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t>Table 5.2.2.1.5_1.3.4-</w:t>
      </w:r>
      <w:proofErr w:type="gramStart"/>
      <w:r w:rsidRPr="00B1214A">
        <w:rPr>
          <w:rFonts w:ascii="Arial" w:hAnsi="Arial" w:cs="Arial"/>
          <w:b/>
          <w:lang w:val="fr-FR" w:eastAsia="fr-FR"/>
        </w:rPr>
        <w:t>1:</w:t>
      </w:r>
      <w:proofErr w:type="gramEnd"/>
      <w:r w:rsidRPr="00B1214A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B1214A">
        <w:rPr>
          <w:rFonts w:ascii="Arial" w:hAnsi="Arial" w:cs="Arial"/>
          <w:b/>
          <w:lang w:val="fr-FR" w:eastAsia="fr-FR"/>
        </w:rPr>
        <w:t>requirement</w:t>
      </w:r>
      <w:proofErr w:type="spellEnd"/>
      <w:r w:rsidRPr="00B1214A">
        <w:rPr>
          <w:rFonts w:ascii="Arial" w:hAnsi="Arial" w:cs="Arial"/>
          <w:b/>
          <w:lang w:val="fr-FR" w:eastAsia="fr-FR"/>
        </w:rPr>
        <w:t xml:space="preserve">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B1214A" w:rsidRPr="00B1214A" w14:paraId="7B46850B" w14:textId="77777777" w:rsidTr="00B1214A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1EEBF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num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.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4FA6E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Reference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C26733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(MHz) /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Subcarrier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spacing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FDD86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Modulation format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64EA0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73B264" w14:textId="032CE7CB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del w:id="14" w:author="Patricia Bustos" w:date="2025-08-11T12:58:00Z" w16du:dateUtc="2025-08-11T10:58:00Z">
              <w:r w:rsidRPr="00B1214A" w:rsidDel="00B1214A">
                <w:rPr>
                  <w:rFonts w:ascii="Arial" w:hAnsi="Arial" w:cs="Arial"/>
                  <w:b/>
                  <w:sz w:val="18"/>
                  <w:lang w:val="fr-FR" w:eastAsia="fr-FR"/>
                </w:rPr>
                <w:delText>Correlation matrix and a</w:delText>
              </w:r>
            </w:del>
            <w:proofErr w:type="spellStart"/>
            <w:ins w:id="15" w:author="Patricia Bustos" w:date="2025-08-11T12:58:00Z" w16du:dateUtc="2025-08-11T10:58:00Z">
              <w:r>
                <w:rPr>
                  <w:rFonts w:ascii="Arial" w:hAnsi="Arial" w:cs="Arial"/>
                  <w:b/>
                  <w:sz w:val="18"/>
                  <w:lang w:val="fr-FR" w:eastAsia="fr-FR"/>
                </w:rPr>
                <w:t>A</w:t>
              </w:r>
            </w:ins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ntenna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8F6C9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1214A" w:rsidRPr="00B1214A" w14:paraId="0755EEE0" w14:textId="77777777" w:rsidTr="00B1214A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6AF82C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BF8F85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F1AB7F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4CFA3B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289421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C7A901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AB5E3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Target BLER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4AF99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1214A" w:rsidRPr="00B1214A" w14:paraId="731A455C" w14:textId="77777777" w:rsidTr="00B1214A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B9B2C3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0B9CD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>.1-1.4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8C87D8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445BF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QPSK, 0.59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88B4D3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AWGN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8DCEEE" w14:textId="01545FEA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1x2</w:t>
            </w:r>
            <w:ins w:id="16" w:author="Patricia Bustos" w:date="2025-08-11T12:58:00Z" w16du:dateUtc="2025-08-11T10:58:00Z">
              <w:r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fr-FR"/>
                </w:rPr>
                <w:t>with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fr-FR"/>
                </w:rPr>
                <w:t>static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fr-FR"/>
                </w:rPr>
                <w:t>channel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</w:ins>
            <w:proofErr w:type="spellStart"/>
            <w:ins w:id="17" w:author="Patricia Bustos" w:date="2025-08-11T12:59:00Z" w16du:dateUtc="2025-08-11T10:59:00Z">
              <w:r>
                <w:rPr>
                  <w:rFonts w:ascii="Arial" w:hAnsi="Arial" w:cs="Arial"/>
                  <w:sz w:val="18"/>
                  <w:lang w:val="fr-FR" w:eastAsia="fr-FR"/>
                </w:rPr>
                <w:t>specified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fr-FR"/>
                </w:rPr>
                <w:t xml:space="preserve"> in Annex B.1</w:t>
              </w:r>
            </w:ins>
            <w:del w:id="18" w:author="Patricia Bustos" w:date="2025-08-11T12:59:00Z" w16du:dateUtc="2025-08-11T10:59:00Z">
              <w:r w:rsidRPr="00B1214A" w:rsidDel="00B1214A">
                <w:rPr>
                  <w:rFonts w:ascii="Arial" w:hAnsi="Arial" w:cs="Arial"/>
                  <w:sz w:val="18"/>
                  <w:lang w:val="fr-FR" w:eastAsia="fr-FR"/>
                </w:rPr>
                <w:delText>, ULA Low</w:delText>
              </w:r>
            </w:del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4856D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0.001%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38D39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4.3</w:t>
            </w:r>
          </w:p>
        </w:tc>
      </w:tr>
    </w:tbl>
    <w:p w14:paraId="51E3BDC7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9C3C4FD" w14:textId="77777777" w:rsidR="00B1214A" w:rsidRPr="00B1214A" w:rsidRDefault="00B1214A" w:rsidP="00B1214A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/>
          <w:sz w:val="22"/>
          <w:lang w:eastAsia="en-GB"/>
        </w:rPr>
      </w:pPr>
      <w:bookmarkStart w:id="19" w:name="_Toc84264614"/>
      <w:bookmarkStart w:id="20" w:name="_Toc90560741"/>
      <w:r w:rsidRPr="00B1214A">
        <w:rPr>
          <w:rFonts w:ascii="Arial" w:hAnsi="Arial"/>
          <w:sz w:val="22"/>
          <w:lang w:eastAsia="en-GB"/>
        </w:rPr>
        <w:t>5.2.2.2.5</w:t>
      </w:r>
      <w:r w:rsidRPr="00B1214A">
        <w:rPr>
          <w:rFonts w:ascii="Arial" w:hAnsi="Arial"/>
          <w:sz w:val="22"/>
          <w:lang w:eastAsia="en-GB"/>
        </w:rPr>
        <w:tab/>
        <w:t xml:space="preserve">2Rx </w:t>
      </w:r>
      <w:r w:rsidRPr="00B1214A">
        <w:rPr>
          <w:rFonts w:ascii="Arial" w:hAnsi="Arial"/>
          <w:sz w:val="22"/>
          <w:lang w:eastAsia="zh-CN"/>
        </w:rPr>
        <w:t>T</w:t>
      </w:r>
      <w:r w:rsidRPr="00B1214A">
        <w:rPr>
          <w:rFonts w:ascii="Arial" w:hAnsi="Arial"/>
          <w:sz w:val="22"/>
          <w:lang w:eastAsia="en-GB"/>
        </w:rPr>
        <w:t>DD FR1 PDSCH 0.001% BLER performance</w:t>
      </w:r>
      <w:bookmarkEnd w:id="19"/>
      <w:bookmarkEnd w:id="20"/>
    </w:p>
    <w:p w14:paraId="66690E60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21" w:name="_Toc75789968"/>
      <w:bookmarkStart w:id="22" w:name="_Toc84264615"/>
      <w:bookmarkStart w:id="23" w:name="_Toc90560742"/>
      <w:r w:rsidRPr="00B1214A">
        <w:rPr>
          <w:rFonts w:ascii="Arial" w:hAnsi="Arial" w:cs="Arial"/>
          <w:lang w:val="fr-FR" w:eastAsia="fr-FR"/>
        </w:rPr>
        <w:t>5.2.2.2.5.0</w:t>
      </w:r>
      <w:r w:rsidRPr="00B1214A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B1214A">
        <w:rPr>
          <w:rFonts w:ascii="Arial" w:hAnsi="Arial" w:cs="Arial"/>
          <w:lang w:val="fr-FR" w:eastAsia="fr-FR"/>
        </w:rPr>
        <w:t>conformance</w:t>
      </w:r>
      <w:proofErr w:type="spellEnd"/>
      <w:r w:rsidRPr="00B1214A">
        <w:rPr>
          <w:rFonts w:ascii="Arial" w:hAnsi="Arial" w:cs="Arial"/>
          <w:lang w:val="fr-FR" w:eastAsia="fr-FR"/>
        </w:rPr>
        <w:t xml:space="preserve"> </w:t>
      </w:r>
      <w:proofErr w:type="spellStart"/>
      <w:r w:rsidRPr="00B1214A">
        <w:rPr>
          <w:rFonts w:ascii="Arial" w:hAnsi="Arial" w:cs="Arial"/>
          <w:lang w:val="fr-FR" w:eastAsia="fr-FR"/>
        </w:rPr>
        <w:t>requirements</w:t>
      </w:r>
      <w:bookmarkEnd w:id="21"/>
      <w:bookmarkEnd w:id="22"/>
      <w:bookmarkEnd w:id="23"/>
      <w:proofErr w:type="spellEnd"/>
    </w:p>
    <w:p w14:paraId="675976FA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performance requirements are specified in Table 5.2.2.2.5.0-3, with the addition of test parameters in Table 5.2.2.2.5.0-2 and the downlink physical channel setup according to Annex C.3.1.</w:t>
      </w:r>
    </w:p>
    <w:p w14:paraId="6E36498E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test purposes are specified in Table 5.2.2.2.5.0-1.</w:t>
      </w:r>
    </w:p>
    <w:p w14:paraId="33B0CCA4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t>Table 5.2.2.2.5.0-</w:t>
      </w:r>
      <w:proofErr w:type="gramStart"/>
      <w:r w:rsidRPr="00B1214A">
        <w:rPr>
          <w:rFonts w:ascii="Arial" w:hAnsi="Arial" w:cs="Arial"/>
          <w:b/>
          <w:lang w:val="fr-FR" w:eastAsia="fr-FR"/>
        </w:rPr>
        <w:t>1:</w:t>
      </w:r>
      <w:proofErr w:type="gramEnd"/>
      <w:r w:rsidRPr="00B1214A">
        <w:rPr>
          <w:rFonts w:ascii="Arial" w:hAnsi="Arial" w:cs="Arial"/>
          <w:b/>
          <w:lang w:val="fr-FR" w:eastAsia="fr-FR"/>
        </w:rPr>
        <w:t xml:space="preserve"> Tests </w:t>
      </w:r>
      <w:proofErr w:type="spellStart"/>
      <w:r w:rsidRPr="00B1214A">
        <w:rPr>
          <w:rFonts w:ascii="Arial" w:hAnsi="Arial" w:cs="Arial"/>
          <w:b/>
          <w:lang w:val="fr-FR" w:eastAsia="fr-FR"/>
        </w:rPr>
        <w:t>purpose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1214A" w:rsidRPr="00B1214A" w14:paraId="22CAD508" w14:textId="77777777" w:rsidTr="00B1214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736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859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Test index</w:t>
            </w:r>
          </w:p>
        </w:tc>
      </w:tr>
      <w:tr w:rsidR="00B1214A" w:rsidRPr="00B1214A" w14:paraId="0DA9EA93" w14:textId="77777777" w:rsidTr="00B1214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671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Verify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the PDSCH 0.001% BLER performance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under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2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receive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antenna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3591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</w:tr>
    </w:tbl>
    <w:p w14:paraId="4A98B649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5F95E0CA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lastRenderedPageBreak/>
        <w:t>Table 5.2.2.2.5.0-</w:t>
      </w:r>
      <w:proofErr w:type="gramStart"/>
      <w:r w:rsidRPr="00B1214A">
        <w:rPr>
          <w:rFonts w:ascii="Arial" w:hAnsi="Arial" w:cs="Arial"/>
          <w:b/>
          <w:lang w:val="fr-FR" w:eastAsia="fr-FR"/>
        </w:rPr>
        <w:t>2:</w:t>
      </w:r>
      <w:proofErr w:type="gramEnd"/>
      <w:r w:rsidRPr="00B1214A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B1214A">
        <w:rPr>
          <w:rFonts w:ascii="Arial" w:hAnsi="Arial" w:cs="Arial"/>
          <w:b/>
          <w:lang w:val="fr-FR" w:eastAsia="fr-FR"/>
        </w:rPr>
        <w:t>parameters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B1214A" w:rsidRPr="00B1214A" w14:paraId="363F0D8A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902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222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Unit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00E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Value</w:t>
            </w:r>
          </w:p>
        </w:tc>
      </w:tr>
      <w:tr w:rsidR="00B1214A" w:rsidRPr="00B1214A" w14:paraId="56B4DCB4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73CA1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A9A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67B8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TDD</w:t>
            </w:r>
          </w:p>
        </w:tc>
      </w:tr>
      <w:tr w:rsidR="00B1214A" w:rsidRPr="00B1214A" w14:paraId="1E382B4B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3BD9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CEF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279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45C710FA" w14:textId="77777777" w:rsidTr="00B1214A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E1A8BF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92AF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219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35F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Type A</w:t>
            </w:r>
          </w:p>
        </w:tc>
      </w:tr>
      <w:tr w:rsidR="00B1214A" w:rsidRPr="00B1214A" w14:paraId="3BC85CFB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32A08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14E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k</w:t>
            </w:r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AAE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1BC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</w:tr>
      <w:tr w:rsidR="00B1214A" w:rsidRPr="00B1214A" w14:paraId="72E6AFA7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3E6EC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A82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Starting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BCE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A55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  <w:tr w:rsidR="00B1214A" w:rsidRPr="00B1214A" w14:paraId="3FB857AF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D8A9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A6C2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7E2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F57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</w:tr>
      <w:tr w:rsidR="00B1214A" w:rsidRPr="00B1214A" w14:paraId="2389D361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8B2E9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4626B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PDSCH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aggregation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918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3FD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3DC2C4D9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EF385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139DE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PRB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bundling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B99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A0D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Static</w:t>
            </w:r>
            <w:proofErr w:type="spellEnd"/>
          </w:p>
        </w:tc>
      </w:tr>
      <w:tr w:rsidR="00B1214A" w:rsidRPr="00B1214A" w14:paraId="70E4CC27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69EE2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2D1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PRB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bundling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1E2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69E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  <w:tr w:rsidR="00B1214A" w:rsidRPr="00B1214A" w14:paraId="7D6F5138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8F832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64BBC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66A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07B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Type 0</w:t>
            </w:r>
          </w:p>
        </w:tc>
      </w:tr>
      <w:tr w:rsidR="00B1214A" w:rsidRPr="00B1214A" w14:paraId="3B94676B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BCBB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83B2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0C3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AD6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Config2</w:t>
            </w:r>
          </w:p>
        </w:tc>
      </w:tr>
      <w:tr w:rsidR="00B1214A" w:rsidRPr="00B1214A" w14:paraId="623A3EB2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03848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F5C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A20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563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Non-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interleaved</w:t>
            </w:r>
            <w:proofErr w:type="spellEnd"/>
          </w:p>
        </w:tc>
      </w:tr>
      <w:tr w:rsidR="00B1214A" w:rsidRPr="00B1214A" w14:paraId="75FD5386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190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8CF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VRB-to-PRB mapping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interleaver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AEF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73D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B1214A" w:rsidRPr="00B1214A" w14:paraId="62607820" w14:textId="77777777" w:rsidTr="00B1214A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7A3A0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0422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D3C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F5E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Type 1</w:t>
            </w:r>
          </w:p>
        </w:tc>
      </w:tr>
      <w:tr w:rsidR="00B1214A" w:rsidRPr="00B1214A" w14:paraId="3BFE160C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D571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2E3AD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additional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20E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C8C4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27742A60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A22E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A6DB1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Maximum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OFDM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for DL front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loaded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F4DF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D31F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4B8BD3F5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5DBF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Maximum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3D0F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225A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0FF5D541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38BE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HARQ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Processes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A99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6D42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8</w:t>
            </w:r>
          </w:p>
        </w:tc>
      </w:tr>
      <w:tr w:rsidR="00B1214A" w:rsidRPr="00B1214A" w14:paraId="41678534" w14:textId="77777777" w:rsidTr="00B1214A">
        <w:trPr>
          <w:trHeight w:val="239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E678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slots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between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PDSCH and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corresponding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6AD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FFE3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Defined</w:t>
            </w:r>
            <w:proofErr w:type="spellEnd"/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 xml:space="preserve"> in Annex A.1.2 for TDD pattern FR1.30-1</w:t>
            </w:r>
          </w:p>
        </w:tc>
      </w:tr>
    </w:tbl>
    <w:p w14:paraId="3B6DE8D8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028A6EDB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t>Table 5.2.2.2.5.0-</w:t>
      </w:r>
      <w:proofErr w:type="gramStart"/>
      <w:r w:rsidRPr="00B1214A">
        <w:rPr>
          <w:rFonts w:ascii="Arial" w:hAnsi="Arial" w:cs="Arial"/>
          <w:b/>
          <w:lang w:val="fr-FR" w:eastAsia="fr-FR"/>
        </w:rPr>
        <w:t>3:</w:t>
      </w:r>
      <w:proofErr w:type="gramEnd"/>
      <w:r w:rsidRPr="00B1214A">
        <w:rPr>
          <w:rFonts w:ascii="Arial" w:hAnsi="Arial" w:cs="Arial"/>
          <w:b/>
          <w:lang w:val="fr-FR" w:eastAsia="fr-FR"/>
        </w:rPr>
        <w:t xml:space="preserve">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B1214A" w:rsidRPr="00B1214A" w14:paraId="246BCBFE" w14:textId="77777777" w:rsidTr="00B1214A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CB668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.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283D6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</w:t>
            </w:r>
            <w:r w:rsidRPr="00B1214A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C78CE8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(MHz) / </w:t>
            </w: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Subcarrier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spacing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754BA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Modulation format</w:t>
            </w:r>
            <w:r w:rsidRPr="00B1214A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and code rate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E4991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TDD UL-DL pattern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2DE0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9BA3FE" w14:textId="24975EA0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del w:id="24" w:author="Patricia Bustos" w:date="2025-08-11T12:59:00Z" w16du:dateUtc="2025-08-11T10:59:00Z">
              <w:r w:rsidRPr="00B1214A" w:rsidDel="005E1871">
                <w:rPr>
                  <w:rFonts w:ascii="Arial" w:eastAsia="SimSun" w:hAnsi="Arial" w:cs="Arial"/>
                  <w:b/>
                  <w:sz w:val="18"/>
                  <w:lang w:val="fr-FR" w:eastAsia="fr-FR"/>
                </w:rPr>
                <w:delText>Correlation matrix and a</w:delText>
              </w:r>
            </w:del>
            <w:proofErr w:type="spellStart"/>
            <w:ins w:id="25" w:author="Patricia Bustos" w:date="2025-08-11T12:59:00Z" w16du:dateUtc="2025-08-11T10:59:00Z">
              <w:r w:rsidR="005E1871">
                <w:rPr>
                  <w:rFonts w:ascii="Arial" w:eastAsia="SimSun" w:hAnsi="Arial" w:cs="Arial"/>
                  <w:b/>
                  <w:sz w:val="18"/>
                  <w:lang w:val="fr-FR" w:eastAsia="fr-FR"/>
                </w:rPr>
                <w:t>A</w:t>
              </w:r>
            </w:ins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ntenna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EF1E5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1214A" w:rsidRPr="00B1214A" w14:paraId="6B91F2CD" w14:textId="77777777" w:rsidTr="00B1214A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7DA7B0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96F1AA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C1E1B9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FD3D51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260E5D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01D9A2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06D925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C52A3F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Target BLER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F2898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1214A" w:rsidRPr="00B1214A" w14:paraId="3F089B0F" w14:textId="77777777" w:rsidTr="00B1214A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1C939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57D2A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R.PDSCH</w:t>
            </w:r>
            <w:proofErr w:type="gramEnd"/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.2-1.4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399B6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0C6C0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zh-CN"/>
              </w:rPr>
              <w:t>QPSK, 0.59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98402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FR1.30-1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E2C1B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AWGN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2E21E8" w14:textId="23E8DD03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1x2</w:t>
            </w:r>
            <w:ins w:id="26" w:author="Patricia Bustos" w:date="2025-08-11T12:59:00Z" w16du:dateUtc="2025-08-11T10:59:00Z">
              <w:r w:rsidR="005E1871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5E1871">
                <w:rPr>
                  <w:rFonts w:ascii="Arial" w:eastAsia="SimSun" w:hAnsi="Arial" w:cs="Arial"/>
                  <w:sz w:val="18"/>
                  <w:lang w:val="fr-FR" w:eastAsia="fr-FR"/>
                </w:rPr>
                <w:t>with</w:t>
              </w:r>
              <w:proofErr w:type="spellEnd"/>
              <w:r w:rsidR="005E1871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5E1871">
                <w:rPr>
                  <w:rFonts w:ascii="Arial" w:eastAsia="SimSun" w:hAnsi="Arial" w:cs="Arial"/>
                  <w:sz w:val="18"/>
                  <w:lang w:val="fr-FR" w:eastAsia="fr-FR"/>
                </w:rPr>
                <w:t>static</w:t>
              </w:r>
              <w:proofErr w:type="spellEnd"/>
              <w:r w:rsidR="005E1871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5E1871">
                <w:rPr>
                  <w:rFonts w:ascii="Arial" w:eastAsia="SimSun" w:hAnsi="Arial" w:cs="Arial"/>
                  <w:sz w:val="18"/>
                  <w:lang w:val="fr-FR" w:eastAsia="fr-FR"/>
                </w:rPr>
                <w:t>channel</w:t>
              </w:r>
              <w:proofErr w:type="spellEnd"/>
              <w:r w:rsidR="005E1871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5E1871">
                <w:rPr>
                  <w:rFonts w:ascii="Arial" w:eastAsia="SimSun" w:hAnsi="Arial" w:cs="Arial"/>
                  <w:sz w:val="18"/>
                  <w:lang w:val="fr-FR" w:eastAsia="fr-FR"/>
                </w:rPr>
                <w:t>specified</w:t>
              </w:r>
              <w:proofErr w:type="spellEnd"/>
              <w:r w:rsidR="005E1871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i</w:t>
              </w:r>
            </w:ins>
            <w:ins w:id="27" w:author="Patricia Bustos" w:date="2025-08-11T13:00:00Z" w16du:dateUtc="2025-08-11T11:00:00Z">
              <w:r w:rsidR="005E1871">
                <w:rPr>
                  <w:rFonts w:ascii="Arial" w:eastAsia="SimSun" w:hAnsi="Arial" w:cs="Arial"/>
                  <w:sz w:val="18"/>
                  <w:lang w:val="fr-FR" w:eastAsia="fr-FR"/>
                </w:rPr>
                <w:t>n Annex B.1</w:t>
              </w:r>
            </w:ins>
            <w:del w:id="28" w:author="Patricia Bustos" w:date="2025-08-11T13:00:00Z" w16du:dateUtc="2025-08-11T11:00:00Z">
              <w:r w:rsidRPr="00B1214A" w:rsidDel="005E1871">
                <w:rPr>
                  <w:rFonts w:ascii="Arial" w:eastAsia="SimSun" w:hAnsi="Arial" w:cs="Arial"/>
                  <w:sz w:val="18"/>
                  <w:lang w:val="fr-FR" w:eastAsia="fr-FR"/>
                </w:rPr>
                <w:delText>, ULA Low</w:delText>
              </w:r>
            </w:del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D7A35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0.001%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A2F7C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zh-CN"/>
              </w:rPr>
              <w:t>3.3</w:t>
            </w:r>
          </w:p>
        </w:tc>
      </w:tr>
    </w:tbl>
    <w:p w14:paraId="48315B67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288C46CD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normative reference for this requirement is TS 38.101-4 [5], clause 5.2.2.2.5.</w:t>
      </w:r>
    </w:p>
    <w:p w14:paraId="2884EBC8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outlineLvl w:val="5"/>
        <w:rPr>
          <w:rFonts w:ascii="Arial" w:hAnsi="Arial" w:cs="Arial"/>
          <w:lang w:val="fr-FR" w:eastAsia="fr-FR"/>
        </w:rPr>
      </w:pPr>
      <w:bookmarkStart w:id="29" w:name="_Toc75789969"/>
      <w:bookmarkStart w:id="30" w:name="_Toc84264616"/>
      <w:bookmarkStart w:id="31" w:name="_Toc90560743"/>
      <w:r w:rsidRPr="00B1214A">
        <w:rPr>
          <w:rFonts w:ascii="Arial" w:hAnsi="Arial" w:cs="Arial"/>
          <w:lang w:val="fr-FR" w:eastAsia="fr-FR"/>
        </w:rPr>
        <w:t>5.2.2.2.5_1</w:t>
      </w:r>
      <w:r w:rsidRPr="00B1214A">
        <w:rPr>
          <w:rFonts w:ascii="Arial" w:hAnsi="Arial" w:cs="Arial"/>
          <w:lang w:val="fr-FR" w:eastAsia="fr-FR"/>
        </w:rPr>
        <w:tab/>
        <w:t xml:space="preserve">2Rx TDD FR1 PDSCH 0.001% BLER performance - 1x2 MIMO </w:t>
      </w:r>
      <w:proofErr w:type="spellStart"/>
      <w:r w:rsidRPr="00B1214A">
        <w:rPr>
          <w:rFonts w:ascii="Arial" w:hAnsi="Arial" w:cs="Arial"/>
          <w:lang w:val="fr-FR" w:eastAsia="fr-FR"/>
        </w:rPr>
        <w:t>with</w:t>
      </w:r>
      <w:proofErr w:type="spellEnd"/>
      <w:r w:rsidRPr="00B1214A">
        <w:rPr>
          <w:rFonts w:ascii="Arial" w:hAnsi="Arial" w:cs="Arial"/>
          <w:lang w:val="fr-FR" w:eastAsia="fr-FR"/>
        </w:rPr>
        <w:t xml:space="preserve"> </w:t>
      </w:r>
      <w:proofErr w:type="spellStart"/>
      <w:r w:rsidRPr="00B1214A">
        <w:rPr>
          <w:rFonts w:ascii="Arial" w:hAnsi="Arial" w:cs="Arial"/>
          <w:lang w:val="fr-FR" w:eastAsia="fr-FR"/>
        </w:rPr>
        <w:t>baseline</w:t>
      </w:r>
      <w:proofErr w:type="spellEnd"/>
      <w:r w:rsidRPr="00B1214A">
        <w:rPr>
          <w:rFonts w:ascii="Arial" w:hAnsi="Arial" w:cs="Arial"/>
          <w:lang w:val="fr-FR" w:eastAsia="fr-FR"/>
        </w:rPr>
        <w:t xml:space="preserve"> </w:t>
      </w:r>
      <w:proofErr w:type="spellStart"/>
      <w:r w:rsidRPr="00B1214A">
        <w:rPr>
          <w:rFonts w:ascii="Arial" w:hAnsi="Arial" w:cs="Arial"/>
          <w:lang w:val="fr-FR" w:eastAsia="fr-FR"/>
        </w:rPr>
        <w:t>receiver</w:t>
      </w:r>
      <w:proofErr w:type="spellEnd"/>
      <w:r w:rsidRPr="00B1214A">
        <w:rPr>
          <w:rFonts w:ascii="Arial" w:hAnsi="Arial" w:cs="Arial"/>
          <w:lang w:val="fr-FR" w:eastAsia="fr-FR"/>
        </w:rPr>
        <w:t xml:space="preserve"> for </w:t>
      </w:r>
      <w:proofErr w:type="spellStart"/>
      <w:r w:rsidRPr="00B1214A">
        <w:rPr>
          <w:rFonts w:ascii="Arial" w:hAnsi="Arial" w:cs="Arial"/>
          <w:lang w:val="fr-FR" w:eastAsia="fr-FR"/>
        </w:rPr>
        <w:t>both</w:t>
      </w:r>
      <w:proofErr w:type="spellEnd"/>
      <w:r w:rsidRPr="00B1214A">
        <w:rPr>
          <w:rFonts w:ascii="Arial" w:hAnsi="Arial" w:cs="Arial"/>
          <w:lang w:val="fr-FR" w:eastAsia="fr-FR"/>
        </w:rPr>
        <w:t xml:space="preserve"> SA and NSA</w:t>
      </w:r>
      <w:bookmarkEnd w:id="29"/>
      <w:bookmarkEnd w:id="30"/>
      <w:bookmarkEnd w:id="31"/>
    </w:p>
    <w:p w14:paraId="0E56322C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5.2.2.2.5_1.1</w:t>
      </w:r>
      <w:r w:rsidRPr="00B1214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1214A">
        <w:rPr>
          <w:rFonts w:ascii="Arial" w:hAnsi="Arial" w:cs="Arial"/>
          <w:lang w:val="fr-FR" w:eastAsia="fr-FR"/>
        </w:rPr>
        <w:t>purpose</w:t>
      </w:r>
      <w:proofErr w:type="spellEnd"/>
    </w:p>
    <w:p w14:paraId="1BCF85A6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To verify the PDSCH 0.001% BLER performance under 2 receive antenna conditions.</w:t>
      </w:r>
    </w:p>
    <w:p w14:paraId="0346E59C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5.2.2.2.5_1.2</w:t>
      </w:r>
      <w:r w:rsidRPr="00B1214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1214A">
        <w:rPr>
          <w:rFonts w:ascii="Arial" w:hAnsi="Arial" w:cs="Arial"/>
          <w:lang w:val="fr-FR" w:eastAsia="fr-FR"/>
        </w:rPr>
        <w:t>applicability</w:t>
      </w:r>
      <w:proofErr w:type="spellEnd"/>
    </w:p>
    <w:p w14:paraId="51E33CE8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 xml:space="preserve">Test 1-1 applies to all types of NR UE release 16 and forward supporting capability IE </w:t>
      </w:r>
      <w:r w:rsidRPr="00B1214A">
        <w:rPr>
          <w:i/>
          <w:lang w:eastAsia="en-GB"/>
        </w:rPr>
        <w:t>dl-64QAM-MCS-TableAlt</w:t>
      </w:r>
      <w:r w:rsidRPr="00B1214A">
        <w:rPr>
          <w:lang w:eastAsia="en-GB"/>
        </w:rPr>
        <w:t xml:space="preserve"> and capability IE </w:t>
      </w:r>
      <w:proofErr w:type="spellStart"/>
      <w:r w:rsidRPr="00B1214A">
        <w:rPr>
          <w:i/>
          <w:lang w:eastAsia="en-GB"/>
        </w:rPr>
        <w:t>cqi-TableAlt</w:t>
      </w:r>
      <w:proofErr w:type="spellEnd"/>
      <w:r w:rsidRPr="00B1214A">
        <w:rPr>
          <w:lang w:eastAsia="en-GB"/>
        </w:rPr>
        <w:t>.</w:t>
      </w:r>
    </w:p>
    <w:p w14:paraId="15A462B5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5.2.2.2.5_1.3</w:t>
      </w:r>
      <w:r w:rsidRPr="00B1214A">
        <w:rPr>
          <w:rFonts w:ascii="Arial" w:hAnsi="Arial" w:cs="Arial"/>
          <w:lang w:val="fr-FR" w:eastAsia="fr-FR"/>
        </w:rPr>
        <w:tab/>
        <w:t>Test description</w:t>
      </w:r>
    </w:p>
    <w:p w14:paraId="5E6B7CBD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5.2.2.2.5_1.3.1</w:t>
      </w:r>
      <w:r w:rsidRPr="00B1214A">
        <w:rPr>
          <w:rFonts w:ascii="Arial" w:hAnsi="Arial" w:cs="Arial"/>
          <w:lang w:val="fr-FR" w:eastAsia="fr-FR"/>
        </w:rPr>
        <w:tab/>
        <w:t>Initial conditions</w:t>
      </w:r>
    </w:p>
    <w:p w14:paraId="5C9D4755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18C67E91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11F24FBA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lastRenderedPageBreak/>
        <w:t>Configurations of PDSCH and PDCCH before measurement are specified in Annex C.</w:t>
      </w:r>
    </w:p>
    <w:p w14:paraId="17E95E40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Test Environment: Normal, as defined in TS 38.508-1 [6] clause 4.1.</w:t>
      </w:r>
    </w:p>
    <w:p w14:paraId="6ED18242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 xml:space="preserve">Frequencies to be tested: </w:t>
      </w:r>
      <w:proofErr w:type="spellStart"/>
      <w:r w:rsidRPr="00B1214A">
        <w:rPr>
          <w:lang w:eastAsia="en-GB"/>
        </w:rPr>
        <w:t>Mid Range</w:t>
      </w:r>
      <w:proofErr w:type="spellEnd"/>
      <w:r w:rsidRPr="00B1214A">
        <w:rPr>
          <w:lang w:eastAsia="en-GB"/>
        </w:rPr>
        <w:t>, as defined in TS 38.508-1 [6] clause 5.2.2.</w:t>
      </w:r>
    </w:p>
    <w:p w14:paraId="767F02FA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For EN-DC within FR1 operation, setup the LTE link according to Annex D</w:t>
      </w:r>
    </w:p>
    <w:p w14:paraId="01A22B55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1.</w:t>
      </w:r>
      <w:r w:rsidRPr="00B1214A">
        <w:rPr>
          <w:lang w:val="fr-FR" w:eastAsia="fr-FR"/>
        </w:rPr>
        <w:tab/>
      </w:r>
      <w:proofErr w:type="spellStart"/>
      <w:r w:rsidRPr="00B1214A">
        <w:rPr>
          <w:lang w:val="fr-FR" w:eastAsia="fr-FR"/>
        </w:rPr>
        <w:t>Connect</w:t>
      </w:r>
      <w:proofErr w:type="spellEnd"/>
      <w:r w:rsidRPr="00B1214A">
        <w:rPr>
          <w:lang w:val="fr-FR" w:eastAsia="fr-FR"/>
        </w:rPr>
        <w:t xml:space="preserve"> the SS, the </w:t>
      </w:r>
      <w:proofErr w:type="spellStart"/>
      <w:r w:rsidRPr="00B1214A">
        <w:rPr>
          <w:lang w:val="fr-FR" w:eastAsia="fr-FR"/>
        </w:rPr>
        <w:t>faders</w:t>
      </w:r>
      <w:proofErr w:type="spellEnd"/>
      <w:r w:rsidRPr="00B1214A">
        <w:rPr>
          <w:lang w:val="fr-FR" w:eastAsia="fr-FR"/>
        </w:rPr>
        <w:t xml:space="preserve"> and AWGN noise source to the UE </w:t>
      </w:r>
      <w:proofErr w:type="spellStart"/>
      <w:r w:rsidRPr="00B1214A">
        <w:rPr>
          <w:lang w:val="fr-FR" w:eastAsia="fr-FR"/>
        </w:rPr>
        <w:t>antenna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connectors</w:t>
      </w:r>
      <w:proofErr w:type="spellEnd"/>
      <w:r w:rsidRPr="00B1214A">
        <w:rPr>
          <w:lang w:val="fr-FR" w:eastAsia="fr-FR"/>
        </w:rPr>
        <w:t xml:space="preserve"> as </w:t>
      </w:r>
      <w:proofErr w:type="spellStart"/>
      <w:r w:rsidRPr="00B1214A">
        <w:rPr>
          <w:lang w:val="fr-FR" w:eastAsia="fr-FR"/>
        </w:rPr>
        <w:t>shown</w:t>
      </w:r>
      <w:proofErr w:type="spellEnd"/>
      <w:r w:rsidRPr="00B1214A">
        <w:rPr>
          <w:lang w:val="fr-FR" w:eastAsia="fr-FR"/>
        </w:rPr>
        <w:t xml:space="preserve"> in TS 38.508-1 [6] Annex A, in Figure A.3.1.7.2 for TE </w:t>
      </w:r>
      <w:proofErr w:type="spellStart"/>
      <w:r w:rsidRPr="00B1214A">
        <w:rPr>
          <w:lang w:val="fr-FR" w:eastAsia="fr-FR"/>
        </w:rPr>
        <w:t>diagram</w:t>
      </w:r>
      <w:proofErr w:type="spellEnd"/>
      <w:r w:rsidRPr="00B1214A">
        <w:rPr>
          <w:lang w:val="fr-FR" w:eastAsia="fr-FR"/>
        </w:rPr>
        <w:t xml:space="preserve"> and section A.3.2.3 for UE </w:t>
      </w:r>
      <w:proofErr w:type="spellStart"/>
      <w:r w:rsidRPr="00B1214A">
        <w:rPr>
          <w:lang w:val="fr-FR" w:eastAsia="fr-FR"/>
        </w:rPr>
        <w:t>diagram</w:t>
      </w:r>
      <w:proofErr w:type="spellEnd"/>
      <w:r w:rsidRPr="00B1214A">
        <w:rPr>
          <w:lang w:val="fr-FR" w:eastAsia="fr-FR"/>
        </w:rPr>
        <w:t>.</w:t>
      </w:r>
    </w:p>
    <w:p w14:paraId="45650EC1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2.</w:t>
      </w:r>
      <w:r w:rsidRPr="00B1214A">
        <w:rPr>
          <w:lang w:val="fr-FR" w:eastAsia="fr-FR"/>
        </w:rPr>
        <w:tab/>
        <w:t xml:space="preserve">The </w:t>
      </w:r>
      <w:proofErr w:type="spellStart"/>
      <w:r w:rsidRPr="00B1214A">
        <w:rPr>
          <w:lang w:val="fr-FR" w:eastAsia="fr-FR"/>
        </w:rPr>
        <w:t>parameter</w:t>
      </w:r>
      <w:proofErr w:type="spellEnd"/>
      <w:r w:rsidRPr="00B1214A">
        <w:rPr>
          <w:lang w:val="fr-FR" w:eastAsia="fr-FR"/>
        </w:rPr>
        <w:t xml:space="preserve"> settings for the </w:t>
      </w:r>
      <w:proofErr w:type="spellStart"/>
      <w:r w:rsidRPr="00B1214A">
        <w:rPr>
          <w:lang w:val="fr-FR" w:eastAsia="fr-FR"/>
        </w:rPr>
        <w:t>cell</w:t>
      </w:r>
      <w:proofErr w:type="spellEnd"/>
      <w:r w:rsidRPr="00B1214A">
        <w:rPr>
          <w:lang w:val="fr-FR" w:eastAsia="fr-FR"/>
        </w:rPr>
        <w:t xml:space="preserve"> are set up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Table 5.2-1, Table 5.2.2.2.5.0-2 and Table 5.2.2.2.5.0-3 as </w:t>
      </w:r>
      <w:proofErr w:type="spellStart"/>
      <w:r w:rsidRPr="00B1214A">
        <w:rPr>
          <w:lang w:val="fr-FR" w:eastAsia="fr-FR"/>
        </w:rPr>
        <w:t>appropriate</w:t>
      </w:r>
      <w:proofErr w:type="spellEnd"/>
      <w:r w:rsidRPr="00B1214A">
        <w:rPr>
          <w:lang w:val="fr-FR" w:eastAsia="fr-FR"/>
        </w:rPr>
        <w:t>.</w:t>
      </w:r>
    </w:p>
    <w:p w14:paraId="50F3E8C4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3.</w:t>
      </w:r>
      <w:r w:rsidRPr="00B1214A">
        <w:rPr>
          <w:lang w:val="fr-FR" w:eastAsia="fr-FR"/>
        </w:rPr>
        <w:tab/>
      </w:r>
      <w:proofErr w:type="spellStart"/>
      <w:r w:rsidRPr="00B1214A">
        <w:rPr>
          <w:lang w:val="fr-FR" w:eastAsia="fr-FR"/>
        </w:rPr>
        <w:t>Downlink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signals</w:t>
      </w:r>
      <w:proofErr w:type="spellEnd"/>
      <w:r w:rsidRPr="00B1214A">
        <w:rPr>
          <w:lang w:val="fr-FR" w:eastAsia="fr-FR"/>
        </w:rPr>
        <w:t xml:space="preserve"> for NR </w:t>
      </w:r>
      <w:proofErr w:type="spellStart"/>
      <w:r w:rsidRPr="00B1214A">
        <w:rPr>
          <w:lang w:val="fr-FR" w:eastAsia="fr-FR"/>
        </w:rPr>
        <w:t>cell</w:t>
      </w:r>
      <w:proofErr w:type="spellEnd"/>
      <w:r w:rsidRPr="00B1214A">
        <w:rPr>
          <w:lang w:val="fr-FR" w:eastAsia="fr-FR"/>
        </w:rPr>
        <w:t xml:space="preserve"> are </w:t>
      </w:r>
      <w:proofErr w:type="spellStart"/>
      <w:r w:rsidRPr="00B1214A">
        <w:rPr>
          <w:lang w:val="fr-FR" w:eastAsia="fr-FR"/>
        </w:rPr>
        <w:t>initially</w:t>
      </w:r>
      <w:proofErr w:type="spellEnd"/>
      <w:r w:rsidRPr="00B1214A">
        <w:rPr>
          <w:lang w:val="fr-FR" w:eastAsia="fr-FR"/>
        </w:rPr>
        <w:t xml:space="preserve"> set up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Annexes C.0, C.1, C.2 and </w:t>
      </w:r>
      <w:proofErr w:type="spellStart"/>
      <w:r w:rsidRPr="00B1214A">
        <w:rPr>
          <w:lang w:val="fr-FR" w:eastAsia="fr-FR"/>
        </w:rPr>
        <w:t>uplink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signals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Annexes G.0, G.1, G.2, G.3.1 of TS 38.521-1 [7].</w:t>
      </w:r>
    </w:p>
    <w:p w14:paraId="383586AA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4.</w:t>
      </w:r>
      <w:r w:rsidRPr="00B1214A">
        <w:rPr>
          <w:lang w:val="fr-FR" w:eastAsia="fr-FR"/>
        </w:rPr>
        <w:tab/>
        <w:t xml:space="preserve">Propagation conditions are set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Annex B.0.</w:t>
      </w:r>
    </w:p>
    <w:p w14:paraId="787BEAF7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5.</w:t>
      </w:r>
      <w:r w:rsidRPr="00B1214A">
        <w:rPr>
          <w:lang w:val="fr-FR" w:eastAsia="fr-FR"/>
        </w:rPr>
        <w:tab/>
      </w:r>
      <w:proofErr w:type="spellStart"/>
      <w:r w:rsidRPr="00B1214A">
        <w:rPr>
          <w:lang w:val="fr-FR" w:eastAsia="fr-FR"/>
        </w:rPr>
        <w:t>Ensure</w:t>
      </w:r>
      <w:proofErr w:type="spellEnd"/>
      <w:r w:rsidRPr="00B1214A">
        <w:rPr>
          <w:lang w:val="fr-FR" w:eastAsia="fr-FR"/>
        </w:rPr>
        <w:t xml:space="preserve"> the UE </w:t>
      </w:r>
      <w:proofErr w:type="spellStart"/>
      <w:r w:rsidRPr="00B1214A">
        <w:rPr>
          <w:lang w:val="fr-FR" w:eastAsia="fr-FR"/>
        </w:rPr>
        <w:t>is</w:t>
      </w:r>
      <w:proofErr w:type="spellEnd"/>
      <w:r w:rsidRPr="00B1214A">
        <w:rPr>
          <w:lang w:val="fr-FR" w:eastAsia="fr-FR"/>
        </w:rPr>
        <w:t xml:space="preserve"> in state RRC_CONNECTED </w:t>
      </w:r>
      <w:proofErr w:type="spellStart"/>
      <w:r w:rsidRPr="00B1214A">
        <w:rPr>
          <w:lang w:val="fr-FR" w:eastAsia="fr-FR"/>
        </w:rPr>
        <w:t>with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generic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procedure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parameters</w:t>
      </w:r>
      <w:proofErr w:type="spellEnd"/>
      <w:r w:rsidRPr="00B1214A">
        <w:rPr>
          <w:lang w:val="fr-FR" w:eastAsia="fr-FR"/>
        </w:rPr>
        <w:t xml:space="preserve"> Connectivity NR for SA </w:t>
      </w:r>
      <w:proofErr w:type="spellStart"/>
      <w:r w:rsidRPr="00B1214A">
        <w:rPr>
          <w:lang w:val="fr-FR" w:eastAsia="fr-FR"/>
        </w:rPr>
        <w:t>with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i/>
          <w:iCs/>
          <w:lang w:val="fr-FR" w:eastAsia="fr-FR"/>
        </w:rPr>
        <w:t>Connected</w:t>
      </w:r>
      <w:proofErr w:type="spellEnd"/>
      <w:r w:rsidRPr="00B1214A">
        <w:rPr>
          <w:i/>
          <w:iCs/>
          <w:lang w:val="fr-FR" w:eastAsia="fr-FR"/>
        </w:rPr>
        <w:t xml:space="preserve"> </w:t>
      </w:r>
      <w:proofErr w:type="spellStart"/>
      <w:r w:rsidRPr="00B1214A">
        <w:rPr>
          <w:i/>
          <w:iCs/>
          <w:lang w:val="fr-FR" w:eastAsia="fr-FR"/>
        </w:rPr>
        <w:t>without</w:t>
      </w:r>
      <w:proofErr w:type="spellEnd"/>
      <w:r w:rsidRPr="00B1214A">
        <w:rPr>
          <w:i/>
          <w:iCs/>
          <w:lang w:val="fr-FR" w:eastAsia="fr-FR"/>
        </w:rPr>
        <w:t xml:space="preserve"> release On,</w:t>
      </w:r>
      <w:r w:rsidRPr="00B1214A">
        <w:rPr>
          <w:lang w:val="fr-FR" w:eastAsia="fr-FR"/>
        </w:rPr>
        <w:t xml:space="preserve"> Test Mode</w:t>
      </w:r>
      <w:r w:rsidRPr="00B1214A">
        <w:rPr>
          <w:i/>
          <w:iCs/>
          <w:lang w:val="fr-FR" w:eastAsia="fr-FR"/>
        </w:rPr>
        <w:t xml:space="preserve"> On </w:t>
      </w:r>
      <w:r w:rsidRPr="00B1214A">
        <w:rPr>
          <w:lang w:val="fr-FR" w:eastAsia="fr-FR"/>
        </w:rPr>
        <w:t xml:space="preserve">or EN-DC, DC </w:t>
      </w:r>
      <w:proofErr w:type="spellStart"/>
      <w:r w:rsidRPr="00B1214A">
        <w:rPr>
          <w:lang w:val="fr-FR" w:eastAsia="fr-FR"/>
        </w:rPr>
        <w:t>bearer</w:t>
      </w:r>
      <w:proofErr w:type="spellEnd"/>
      <w:r w:rsidRPr="00B1214A">
        <w:rPr>
          <w:lang w:val="fr-FR" w:eastAsia="fr-FR"/>
        </w:rPr>
        <w:t xml:space="preserve"> </w:t>
      </w:r>
      <w:r w:rsidRPr="00B1214A">
        <w:rPr>
          <w:i/>
          <w:iCs/>
          <w:lang w:val="fr-FR" w:eastAsia="fr-FR"/>
        </w:rPr>
        <w:t>MCG</w:t>
      </w:r>
      <w:r w:rsidRPr="00B1214A">
        <w:rPr>
          <w:lang w:val="fr-FR" w:eastAsia="fr-FR"/>
        </w:rPr>
        <w:t xml:space="preserve"> and </w:t>
      </w:r>
      <w:r w:rsidRPr="00B1214A">
        <w:rPr>
          <w:i/>
          <w:iCs/>
          <w:lang w:val="fr-FR" w:eastAsia="fr-FR"/>
        </w:rPr>
        <w:t xml:space="preserve">SCG, </w:t>
      </w:r>
      <w:proofErr w:type="spellStart"/>
      <w:r w:rsidRPr="00B1214A">
        <w:rPr>
          <w:i/>
          <w:iCs/>
          <w:lang w:val="fr-FR" w:eastAsia="fr-FR"/>
        </w:rPr>
        <w:t>Connected</w:t>
      </w:r>
      <w:proofErr w:type="spellEnd"/>
      <w:r w:rsidRPr="00B1214A">
        <w:rPr>
          <w:i/>
          <w:iCs/>
          <w:lang w:val="fr-FR" w:eastAsia="fr-FR"/>
        </w:rPr>
        <w:t xml:space="preserve"> </w:t>
      </w:r>
      <w:proofErr w:type="spellStart"/>
      <w:r w:rsidRPr="00B1214A">
        <w:rPr>
          <w:i/>
          <w:iCs/>
          <w:lang w:val="fr-FR" w:eastAsia="fr-FR"/>
        </w:rPr>
        <w:t>without</w:t>
      </w:r>
      <w:proofErr w:type="spellEnd"/>
      <w:r w:rsidRPr="00B1214A">
        <w:rPr>
          <w:i/>
          <w:iCs/>
          <w:lang w:val="fr-FR" w:eastAsia="fr-FR"/>
        </w:rPr>
        <w:t xml:space="preserve"> release On</w:t>
      </w:r>
      <w:r w:rsidRPr="00B1214A">
        <w:rPr>
          <w:i/>
          <w:lang w:val="fr-FR" w:eastAsia="fr-FR"/>
        </w:rPr>
        <w:t xml:space="preserve">, Test Mode </w:t>
      </w:r>
      <w:r w:rsidRPr="00B1214A">
        <w:rPr>
          <w:lang w:val="fr-FR" w:eastAsia="fr-FR"/>
        </w:rPr>
        <w:t>On</w:t>
      </w:r>
      <w:r w:rsidRPr="00B1214A">
        <w:rPr>
          <w:i/>
          <w:iCs/>
          <w:lang w:val="fr-FR" w:eastAsia="fr-FR"/>
        </w:rPr>
        <w:t xml:space="preserve">, </w:t>
      </w:r>
      <w:r w:rsidRPr="00B1214A">
        <w:rPr>
          <w:lang w:val="fr-FR" w:eastAsia="fr-FR"/>
        </w:rPr>
        <w:t xml:space="preserve">for NSA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TS 38.508-1 [6] clause 4.5. </w:t>
      </w:r>
      <w:proofErr w:type="gramStart"/>
      <w:r w:rsidRPr="00B1214A">
        <w:rPr>
          <w:lang w:val="fr-FR" w:eastAsia="fr-FR"/>
        </w:rPr>
        <w:t>Message contents</w:t>
      </w:r>
      <w:proofErr w:type="gramEnd"/>
      <w:r w:rsidRPr="00B1214A">
        <w:rPr>
          <w:lang w:val="fr-FR" w:eastAsia="fr-FR"/>
        </w:rPr>
        <w:t xml:space="preserve"> are </w:t>
      </w:r>
      <w:proofErr w:type="spellStart"/>
      <w:r w:rsidRPr="00B1214A">
        <w:rPr>
          <w:lang w:val="fr-FR" w:eastAsia="fr-FR"/>
        </w:rPr>
        <w:t>defined</w:t>
      </w:r>
      <w:proofErr w:type="spellEnd"/>
      <w:r w:rsidRPr="00B1214A">
        <w:rPr>
          <w:lang w:val="fr-FR" w:eastAsia="fr-FR"/>
        </w:rPr>
        <w:t xml:space="preserve"> in clause 5.2.2.2.5_1.3.3.</w:t>
      </w:r>
    </w:p>
    <w:p w14:paraId="44F2034F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5.2.2.2.5_1.3.2</w:t>
      </w:r>
      <w:r w:rsidRPr="00B1214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1214A">
        <w:rPr>
          <w:rFonts w:ascii="Arial" w:hAnsi="Arial" w:cs="Arial"/>
          <w:lang w:val="fr-FR" w:eastAsia="fr-FR"/>
        </w:rPr>
        <w:t>procedure</w:t>
      </w:r>
      <w:proofErr w:type="spellEnd"/>
    </w:p>
    <w:p w14:paraId="1375D807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1.</w:t>
      </w:r>
      <w:r w:rsidRPr="00B1214A">
        <w:rPr>
          <w:lang w:val="fr-FR" w:eastAsia="fr-FR"/>
        </w:rPr>
        <w:tab/>
        <w:t xml:space="preserve">SS </w:t>
      </w:r>
      <w:proofErr w:type="spellStart"/>
      <w:r w:rsidRPr="00B1214A">
        <w:rPr>
          <w:lang w:val="fr-FR" w:eastAsia="fr-FR"/>
        </w:rPr>
        <w:t>transmits</w:t>
      </w:r>
      <w:proofErr w:type="spellEnd"/>
      <w:r w:rsidRPr="00B1214A">
        <w:rPr>
          <w:lang w:val="fr-FR" w:eastAsia="fr-FR"/>
        </w:rPr>
        <w:t xml:space="preserve"> PDSCH via PDCCH DCI format 1_1 for C_RNTI to transmit the DL RMC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Table 5.2.2.2.5.0-3. The SS </w:t>
      </w:r>
      <w:proofErr w:type="spellStart"/>
      <w:r w:rsidRPr="00B1214A">
        <w:rPr>
          <w:lang w:val="fr-FR" w:eastAsia="fr-FR"/>
        </w:rPr>
        <w:t>sends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downlink</w:t>
      </w:r>
      <w:proofErr w:type="spellEnd"/>
      <w:r w:rsidRPr="00B1214A">
        <w:rPr>
          <w:lang w:val="fr-FR" w:eastAsia="fr-FR"/>
        </w:rPr>
        <w:t xml:space="preserve"> MAC </w:t>
      </w:r>
      <w:proofErr w:type="spellStart"/>
      <w:r w:rsidRPr="00B1214A">
        <w:rPr>
          <w:lang w:val="fr-FR" w:eastAsia="fr-FR"/>
        </w:rPr>
        <w:t>padding</w:t>
      </w:r>
      <w:proofErr w:type="spellEnd"/>
      <w:r w:rsidRPr="00B1214A">
        <w:rPr>
          <w:lang w:val="fr-FR" w:eastAsia="fr-FR"/>
        </w:rPr>
        <w:t xml:space="preserve"> bits on the DL RMC.</w:t>
      </w:r>
    </w:p>
    <w:p w14:paraId="2AED2E5B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2.</w:t>
      </w:r>
      <w:r w:rsidRPr="00B1214A">
        <w:rPr>
          <w:lang w:val="fr-FR" w:eastAsia="fr-FR"/>
        </w:rPr>
        <w:tab/>
        <w:t xml:space="preserve">Set the </w:t>
      </w:r>
      <w:proofErr w:type="spellStart"/>
      <w:r w:rsidRPr="00B1214A">
        <w:rPr>
          <w:lang w:val="fr-FR" w:eastAsia="fr-FR"/>
        </w:rPr>
        <w:t>parameters</w:t>
      </w:r>
      <w:proofErr w:type="spellEnd"/>
      <w:r w:rsidRPr="00B1214A">
        <w:rPr>
          <w:lang w:val="fr-FR" w:eastAsia="fr-FR"/>
        </w:rPr>
        <w:t xml:space="preserve"> of the </w:t>
      </w:r>
      <w:proofErr w:type="spellStart"/>
      <w:r w:rsidRPr="00B1214A">
        <w:rPr>
          <w:lang w:val="fr-FR" w:eastAsia="fr-FR"/>
        </w:rPr>
        <w:t>bandwidth</w:t>
      </w:r>
      <w:proofErr w:type="spellEnd"/>
      <w:r w:rsidRPr="00B1214A">
        <w:rPr>
          <w:lang w:val="fr-FR" w:eastAsia="fr-FR"/>
        </w:rPr>
        <w:t xml:space="preserve">, MCS, </w:t>
      </w:r>
      <w:proofErr w:type="spellStart"/>
      <w:r w:rsidRPr="00B1214A">
        <w:rPr>
          <w:lang w:val="fr-FR" w:eastAsia="fr-FR"/>
        </w:rPr>
        <w:t>reference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channel</w:t>
      </w:r>
      <w:proofErr w:type="spellEnd"/>
      <w:r w:rsidRPr="00B1214A">
        <w:rPr>
          <w:lang w:val="fr-FR" w:eastAsia="fr-FR"/>
        </w:rPr>
        <w:t xml:space="preserve">, the propagation condition, the </w:t>
      </w:r>
      <w:proofErr w:type="spellStart"/>
      <w:r w:rsidRPr="00B1214A">
        <w:rPr>
          <w:lang w:val="fr-FR" w:eastAsia="fr-FR"/>
        </w:rPr>
        <w:t>correlation</w:t>
      </w:r>
      <w:proofErr w:type="spellEnd"/>
      <w:r w:rsidRPr="00B1214A">
        <w:rPr>
          <w:lang w:val="fr-FR" w:eastAsia="fr-FR"/>
        </w:rPr>
        <w:t xml:space="preserve"> matrix and the SNR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Table 5.2.2.2.5_1.3.4-1.</w:t>
      </w:r>
    </w:p>
    <w:p w14:paraId="68181A2B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3.</w:t>
      </w:r>
      <w:r w:rsidRPr="00B1214A">
        <w:rPr>
          <w:lang w:val="fr-FR" w:eastAsia="fr-FR"/>
        </w:rPr>
        <w:tab/>
      </w:r>
      <w:proofErr w:type="spellStart"/>
      <w:r w:rsidRPr="00B1214A">
        <w:rPr>
          <w:lang w:val="fr-FR" w:eastAsia="fr-FR"/>
        </w:rPr>
        <w:t>Measure</w:t>
      </w:r>
      <w:proofErr w:type="spellEnd"/>
      <w:r w:rsidRPr="00B1214A">
        <w:rPr>
          <w:lang w:val="fr-FR" w:eastAsia="fr-FR"/>
        </w:rPr>
        <w:t xml:space="preserve"> the </w:t>
      </w:r>
      <w:proofErr w:type="spellStart"/>
      <w:r w:rsidRPr="00B1214A">
        <w:rPr>
          <w:lang w:val="fr-FR" w:eastAsia="fr-FR"/>
        </w:rPr>
        <w:t>average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throughput</w:t>
      </w:r>
      <w:proofErr w:type="spellEnd"/>
      <w:r w:rsidRPr="00B1214A">
        <w:rPr>
          <w:lang w:val="fr-FR" w:eastAsia="fr-FR"/>
        </w:rPr>
        <w:t xml:space="preserve"> for a duration </w:t>
      </w:r>
      <w:proofErr w:type="spellStart"/>
      <w:r w:rsidRPr="00B1214A">
        <w:rPr>
          <w:lang w:val="fr-FR" w:eastAsia="fr-FR"/>
        </w:rPr>
        <w:t>sufficient</w:t>
      </w:r>
      <w:proofErr w:type="spellEnd"/>
      <w:r w:rsidRPr="00B1214A">
        <w:rPr>
          <w:lang w:val="fr-FR" w:eastAsia="fr-FR"/>
        </w:rPr>
        <w:t xml:space="preserve"> to </w:t>
      </w:r>
      <w:proofErr w:type="spellStart"/>
      <w:r w:rsidRPr="00B1214A">
        <w:rPr>
          <w:lang w:val="fr-FR" w:eastAsia="fr-FR"/>
        </w:rPr>
        <w:t>achieve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statistical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significance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Annex G clause G.4. Count the </w:t>
      </w:r>
      <w:proofErr w:type="spellStart"/>
      <w:r w:rsidRPr="00B1214A">
        <w:rPr>
          <w:lang w:val="fr-FR" w:eastAsia="fr-FR"/>
        </w:rPr>
        <w:t>number</w:t>
      </w:r>
      <w:proofErr w:type="spellEnd"/>
      <w:r w:rsidRPr="00B1214A">
        <w:rPr>
          <w:lang w:val="fr-FR" w:eastAsia="fr-FR"/>
        </w:rPr>
        <w:t xml:space="preserve"> of </w:t>
      </w:r>
      <w:proofErr w:type="spellStart"/>
      <w:r w:rsidRPr="00B1214A">
        <w:rPr>
          <w:lang w:val="fr-FR" w:eastAsia="fr-FR"/>
        </w:rPr>
        <w:t>NACKs</w:t>
      </w:r>
      <w:proofErr w:type="spellEnd"/>
      <w:r w:rsidRPr="00B1214A">
        <w:rPr>
          <w:lang w:val="fr-FR" w:eastAsia="fr-FR"/>
        </w:rPr>
        <w:t xml:space="preserve">, </w:t>
      </w:r>
      <w:proofErr w:type="spellStart"/>
      <w:r w:rsidRPr="00B1214A">
        <w:rPr>
          <w:lang w:val="fr-FR" w:eastAsia="fr-FR"/>
        </w:rPr>
        <w:t>ACKs</w:t>
      </w:r>
      <w:proofErr w:type="spellEnd"/>
      <w:r w:rsidRPr="00B1214A">
        <w:rPr>
          <w:lang w:val="fr-FR" w:eastAsia="fr-FR"/>
        </w:rPr>
        <w:t xml:space="preserve"> and </w:t>
      </w:r>
      <w:proofErr w:type="spellStart"/>
      <w:r w:rsidRPr="00B1214A">
        <w:rPr>
          <w:lang w:val="fr-FR" w:eastAsia="fr-FR"/>
        </w:rPr>
        <w:t>statDTXs</w:t>
      </w:r>
      <w:proofErr w:type="spellEnd"/>
      <w:r w:rsidRPr="00B1214A">
        <w:rPr>
          <w:lang w:val="fr-FR" w:eastAsia="fr-FR"/>
        </w:rPr>
        <w:t xml:space="preserve"> on the UL </w:t>
      </w:r>
      <w:proofErr w:type="spellStart"/>
      <w:r w:rsidRPr="00B1214A">
        <w:rPr>
          <w:lang w:val="fr-FR" w:eastAsia="fr-FR"/>
        </w:rPr>
        <w:t>during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each</w:t>
      </w:r>
      <w:proofErr w:type="spellEnd"/>
      <w:r w:rsidRPr="00B1214A">
        <w:rPr>
          <w:lang w:val="fr-FR" w:eastAsia="fr-FR"/>
        </w:rPr>
        <w:t xml:space="preserve"> subtest and </w:t>
      </w:r>
      <w:proofErr w:type="spellStart"/>
      <w:r w:rsidRPr="00B1214A">
        <w:rPr>
          <w:lang w:val="fr-FR" w:eastAsia="fr-FR"/>
        </w:rPr>
        <w:t>decide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pass</w:t>
      </w:r>
      <w:proofErr w:type="spellEnd"/>
      <w:r w:rsidRPr="00B1214A">
        <w:rPr>
          <w:lang w:val="fr-FR" w:eastAsia="fr-FR"/>
        </w:rPr>
        <w:t xml:space="preserve"> or fail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Table G.4.3-1 in Annex G.</w:t>
      </w:r>
    </w:p>
    <w:p w14:paraId="7FB0DDE7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5.2.2.2.5_1.3.3</w:t>
      </w:r>
      <w:r w:rsidRPr="00B1214A">
        <w:rPr>
          <w:rFonts w:ascii="Arial" w:hAnsi="Arial" w:cs="Arial"/>
          <w:lang w:val="fr-FR" w:eastAsia="fr-FR"/>
        </w:rPr>
        <w:tab/>
        <w:t>Message contents</w:t>
      </w:r>
    </w:p>
    <w:p w14:paraId="3F3DD18B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5.2.2.2.5_1.3.3_1</w:t>
      </w:r>
      <w:r w:rsidRPr="00B1214A">
        <w:rPr>
          <w:rFonts w:ascii="Arial" w:hAnsi="Arial" w:cs="Arial"/>
          <w:lang w:val="fr-FR" w:eastAsia="fr-FR"/>
        </w:rPr>
        <w:tab/>
        <w:t>Message exceptions for SA</w:t>
      </w:r>
    </w:p>
    <w:p w14:paraId="419C8741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As defined in clause 5.4.2 of TS 38.508-1 [6] with the following exceptions:</w:t>
      </w:r>
    </w:p>
    <w:p w14:paraId="2CFDA693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t>Table 5.2.2.2.5_1.3.3_1-</w:t>
      </w:r>
      <w:proofErr w:type="gramStart"/>
      <w:r w:rsidRPr="00B1214A">
        <w:rPr>
          <w:rFonts w:ascii="Arial" w:hAnsi="Arial" w:cs="Arial"/>
          <w:b/>
          <w:lang w:val="fr-FR" w:eastAsia="fr-FR"/>
        </w:rPr>
        <w:t>1:</w:t>
      </w:r>
      <w:proofErr w:type="gramEnd"/>
      <w:r w:rsidRPr="00B1214A">
        <w:rPr>
          <w:rFonts w:ascii="Arial" w:hAnsi="Arial" w:cs="Arial"/>
          <w:b/>
          <w:lang w:val="fr-FR" w:eastAsia="fr-FR"/>
        </w:rPr>
        <w:t xml:space="preserve"> PDSCH-</w:t>
      </w:r>
      <w:proofErr w:type="spellStart"/>
      <w:r w:rsidRPr="00B1214A">
        <w:rPr>
          <w:rFonts w:ascii="Arial" w:hAnsi="Arial" w:cs="Arial"/>
          <w:b/>
          <w:lang w:val="fr-FR" w:eastAsia="fr-FR"/>
        </w:rPr>
        <w:t>TimeDomainResourceAllocationList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214A" w:rsidRPr="00B1214A" w14:paraId="13957DF1" w14:textId="77777777" w:rsidTr="00B1214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26B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Derivation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gram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Path:</w:t>
            </w:r>
            <w:proofErr w:type="gram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TS 38.508-1 [6], Table 5.4.2-19</w:t>
            </w:r>
          </w:p>
        </w:tc>
      </w:tr>
      <w:tr w:rsidR="00B1214A" w:rsidRPr="00B1214A" w14:paraId="3E3E73B1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D430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E0B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EA4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6E1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1214A" w:rsidRPr="00B1214A" w14:paraId="18CA564C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2E5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PDSCH-</w:t>
            </w:r>
            <w:proofErr w:type="spellStart"/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TimeDomainResourceAllocationList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>::</w:t>
            </w:r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B1214A">
              <w:rPr>
                <w:rFonts w:ascii="Arial" w:hAnsi="Arial" w:cs="Arial"/>
                <w:snapToGrid w:val="0"/>
                <w:sz w:val="18"/>
                <w:lang w:val="fr-FR" w:eastAsia="fr-FR"/>
              </w:rPr>
              <w:t>SEQUENCE(</w:t>
            </w:r>
            <w:proofErr w:type="gramStart"/>
            <w:r w:rsidRPr="00B1214A">
              <w:rPr>
                <w:rFonts w:ascii="Arial" w:hAnsi="Arial" w:cs="Arial"/>
                <w:snapToGrid w:val="0"/>
                <w:sz w:val="18"/>
                <w:lang w:val="fr-FR" w:eastAsia="fr-FR"/>
              </w:rPr>
              <w:t>SIZE(1..</w:t>
            </w:r>
            <w:proofErr w:type="gramEnd"/>
            <w:r w:rsidRPr="00B1214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maxNrofDL-Allocations)) OF </w:t>
            </w:r>
            <w:r w:rsidRPr="00B1214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555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91CB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F28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FR1</w:t>
            </w:r>
          </w:p>
        </w:tc>
      </w:tr>
      <w:tr w:rsidR="00B1214A" w:rsidRPr="00B1214A" w14:paraId="314BD8BE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58C2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mcs</w:t>
            </w:r>
            <w:proofErr w:type="spellEnd"/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>-Table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D855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qam</w:t>
            </w:r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>64LowSE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DDCB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6EF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12BCF396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B0C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PDSCH-</w:t>
            </w:r>
            <w:proofErr w:type="spellStart"/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TimeDomainResourceAllocation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>[</w:t>
            </w:r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]  SEQUENCE</w:t>
            </w:r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FEF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0B72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D36F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73B93913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860C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k</w:t>
            </w:r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8248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CAD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726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5F364F94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95C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mappingType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A65D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typeA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1FCB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78B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7B32FE04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D7D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startSymbolAndLength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AB8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D0EF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Start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(S)=2,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>(L)=12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27C8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556A7604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E1E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3DE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787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89B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7BAF3C94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E624C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FE9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A50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67F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</w:tbl>
    <w:p w14:paraId="0CB3EF68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6DF42326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5.2.2.2.5_1.3.3_2</w:t>
      </w:r>
      <w:r w:rsidRPr="00B1214A">
        <w:rPr>
          <w:rFonts w:ascii="Arial" w:hAnsi="Arial" w:cs="Arial"/>
          <w:lang w:val="fr-FR" w:eastAsia="fr-FR"/>
        </w:rPr>
        <w:tab/>
        <w:t>Message exceptions for NSA</w:t>
      </w:r>
    </w:p>
    <w:p w14:paraId="49F555C0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Same as 5.2.2.2.5_1.3.3_1.</w:t>
      </w:r>
    </w:p>
    <w:p w14:paraId="63E784C8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5.2.2.2.5_1.3.4</w:t>
      </w:r>
      <w:r w:rsidRPr="00B1214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1214A">
        <w:rPr>
          <w:rFonts w:ascii="Arial" w:hAnsi="Arial" w:cs="Arial"/>
          <w:lang w:val="fr-FR" w:eastAsia="fr-FR"/>
        </w:rPr>
        <w:t>requirement</w:t>
      </w:r>
      <w:proofErr w:type="spellEnd"/>
    </w:p>
    <w:p w14:paraId="43DDEB49" w14:textId="77777777" w:rsidR="00B1214A" w:rsidRPr="00B1214A" w:rsidRDefault="00B1214A" w:rsidP="00B1214A">
      <w:pPr>
        <w:textAlignment w:val="auto"/>
        <w:rPr>
          <w:rFonts w:eastAsia="Batang"/>
          <w:lang w:eastAsia="en-GB"/>
        </w:rPr>
      </w:pPr>
      <w:r w:rsidRPr="00B1214A">
        <w:rPr>
          <w:rFonts w:eastAsia="Batang"/>
          <w:lang w:eastAsia="en-GB"/>
        </w:rPr>
        <w:t xml:space="preserve">Table </w:t>
      </w:r>
      <w:r w:rsidRPr="00B1214A">
        <w:rPr>
          <w:lang w:eastAsia="en-GB"/>
        </w:rPr>
        <w:t>5.2.2.2.5.0-3</w:t>
      </w:r>
      <w:r w:rsidRPr="00B1214A">
        <w:rPr>
          <w:rFonts w:eastAsia="Batang"/>
          <w:lang w:eastAsia="en-GB"/>
        </w:rPr>
        <w:t xml:space="preserve"> defines the primary level settings.</w:t>
      </w:r>
    </w:p>
    <w:p w14:paraId="33982850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lastRenderedPageBreak/>
        <w:t>The fraction of maximum throughput percentage for the downlink reference measurement channels specified in Annex A for each throughput test shall meet or exceed the specified value in Table 5.2.2.2.5_1.3.4-1 for the specified SNR including test tolerances for all throughput tests.</w:t>
      </w:r>
    </w:p>
    <w:p w14:paraId="6F4F41E7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t>Table 5.2.2.2.5_1.3.4-</w:t>
      </w:r>
      <w:proofErr w:type="gramStart"/>
      <w:r w:rsidRPr="00B1214A">
        <w:rPr>
          <w:rFonts w:ascii="Arial" w:hAnsi="Arial" w:cs="Arial"/>
          <w:b/>
          <w:lang w:val="fr-FR" w:eastAsia="fr-FR"/>
        </w:rPr>
        <w:t>1:</w:t>
      </w:r>
      <w:proofErr w:type="gramEnd"/>
      <w:r w:rsidRPr="00B1214A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B1214A">
        <w:rPr>
          <w:rFonts w:ascii="Arial" w:hAnsi="Arial" w:cs="Arial"/>
          <w:b/>
          <w:lang w:val="fr-FR" w:eastAsia="fr-FR"/>
        </w:rPr>
        <w:t>requirement</w:t>
      </w:r>
      <w:proofErr w:type="spellEnd"/>
      <w:r w:rsidRPr="00B1214A">
        <w:rPr>
          <w:rFonts w:ascii="Arial" w:hAnsi="Arial" w:cs="Arial"/>
          <w:b/>
          <w:lang w:val="fr-FR" w:eastAsia="fr-FR"/>
        </w:rPr>
        <w:t xml:space="preserve">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B1214A" w:rsidRPr="00B1214A" w14:paraId="6D42541C" w14:textId="77777777" w:rsidTr="00B1214A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A027A3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.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1D87A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</w:t>
            </w:r>
            <w:r w:rsidRPr="00B1214A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E92F8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(MHz) / </w:t>
            </w: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Subcarrier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spacing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D0908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Modulation format</w:t>
            </w:r>
            <w:r w:rsidRPr="00B1214A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and code rate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45600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TDD UL-DL pattern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812C2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88B980" w14:textId="71F26654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del w:id="32" w:author="Patricia Bustos" w:date="2025-08-11T13:00:00Z" w16du:dateUtc="2025-08-11T11:00:00Z">
              <w:r w:rsidRPr="00B1214A" w:rsidDel="004E7BA0">
                <w:rPr>
                  <w:rFonts w:ascii="Arial" w:eastAsia="SimSun" w:hAnsi="Arial" w:cs="Arial"/>
                  <w:b/>
                  <w:sz w:val="18"/>
                  <w:lang w:val="fr-FR" w:eastAsia="fr-FR"/>
                </w:rPr>
                <w:delText>Correlation matrix and a</w:delText>
              </w:r>
            </w:del>
            <w:proofErr w:type="spellStart"/>
            <w:ins w:id="33" w:author="Patricia Bustos" w:date="2025-08-11T13:00:00Z" w16du:dateUtc="2025-08-11T11:00:00Z">
              <w:r w:rsidR="004E7BA0">
                <w:rPr>
                  <w:rFonts w:ascii="Arial" w:eastAsia="SimSun" w:hAnsi="Arial" w:cs="Arial"/>
                  <w:b/>
                  <w:sz w:val="18"/>
                  <w:lang w:val="fr-FR" w:eastAsia="fr-FR"/>
                </w:rPr>
                <w:t>A</w:t>
              </w:r>
            </w:ins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ntenna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4146B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1214A" w:rsidRPr="00B1214A" w14:paraId="32EABC76" w14:textId="77777777" w:rsidTr="00B1214A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1A584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78FCB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44C98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6B21A3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F62975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A143AC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ADF2FA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4F445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Target BLER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FD0663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1214A" w:rsidRPr="00B1214A" w14:paraId="7F96D655" w14:textId="77777777" w:rsidTr="00B1214A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4CD30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49B84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R.PDSCH</w:t>
            </w:r>
            <w:proofErr w:type="gramEnd"/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.2-1.4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2F166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7AE6A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zh-CN"/>
              </w:rPr>
              <w:t>QPSK, 0.59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F0475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FR1.30-1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EE0CA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AWGN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675A85" w14:textId="5FABA56E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1x2</w:t>
            </w:r>
            <w:ins w:id="34" w:author="Patricia Bustos" w:date="2025-08-11T13:00:00Z" w16du:dateUtc="2025-08-11T11:00:00Z">
              <w:r w:rsidR="004E7BA0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4E7BA0">
                <w:rPr>
                  <w:rFonts w:ascii="Arial" w:eastAsia="SimSun" w:hAnsi="Arial" w:cs="Arial"/>
                  <w:sz w:val="18"/>
                  <w:lang w:val="fr-FR" w:eastAsia="fr-FR"/>
                </w:rPr>
                <w:t>with</w:t>
              </w:r>
              <w:proofErr w:type="spellEnd"/>
              <w:r w:rsidR="004E7BA0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4E7BA0">
                <w:rPr>
                  <w:rFonts w:ascii="Arial" w:eastAsia="SimSun" w:hAnsi="Arial" w:cs="Arial"/>
                  <w:sz w:val="18"/>
                  <w:lang w:val="fr-FR" w:eastAsia="fr-FR"/>
                </w:rPr>
                <w:t>static</w:t>
              </w:r>
              <w:proofErr w:type="spellEnd"/>
              <w:r w:rsidR="004E7BA0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4E7BA0">
                <w:rPr>
                  <w:rFonts w:ascii="Arial" w:eastAsia="SimSun" w:hAnsi="Arial" w:cs="Arial"/>
                  <w:sz w:val="18"/>
                  <w:lang w:val="fr-FR" w:eastAsia="fr-FR"/>
                </w:rPr>
                <w:t>channel</w:t>
              </w:r>
              <w:proofErr w:type="spellEnd"/>
              <w:r w:rsidR="004E7BA0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4E7BA0">
                <w:rPr>
                  <w:rFonts w:ascii="Arial" w:eastAsia="SimSun" w:hAnsi="Arial" w:cs="Arial"/>
                  <w:sz w:val="18"/>
                  <w:lang w:val="fr-FR" w:eastAsia="fr-FR"/>
                </w:rPr>
                <w:t>specified</w:t>
              </w:r>
              <w:proofErr w:type="spellEnd"/>
              <w:r w:rsidR="004E7BA0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in Annex B.1</w:t>
              </w:r>
            </w:ins>
            <w:del w:id="35" w:author="Patricia Bustos" w:date="2025-08-11T13:00:00Z" w16du:dateUtc="2025-08-11T11:00:00Z">
              <w:r w:rsidRPr="00B1214A" w:rsidDel="004E7BA0">
                <w:rPr>
                  <w:rFonts w:ascii="Arial" w:eastAsia="SimSun" w:hAnsi="Arial" w:cs="Arial"/>
                  <w:sz w:val="18"/>
                  <w:lang w:val="fr-FR" w:eastAsia="fr-FR"/>
                </w:rPr>
                <w:delText>, ULA Low</w:delText>
              </w:r>
            </w:del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089EF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0.001%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C682D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zh-CN"/>
              </w:rPr>
              <w:t xml:space="preserve"> 4.4</w:t>
            </w:r>
          </w:p>
        </w:tc>
      </w:tr>
    </w:tbl>
    <w:p w14:paraId="58A985B8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7540027E" w14:textId="77777777" w:rsidR="0018740D" w:rsidRPr="00854822" w:rsidRDefault="0018740D" w:rsidP="0018740D"/>
    <w:p w14:paraId="33ACA259" w14:textId="77777777" w:rsidR="0018740D" w:rsidRPr="00DE007D" w:rsidRDefault="0018740D" w:rsidP="0018740D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D044DED" w14:textId="77777777" w:rsidR="00B1214A" w:rsidRPr="00B1214A" w:rsidRDefault="00B1214A" w:rsidP="00B1214A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/>
          <w:sz w:val="22"/>
          <w:lang w:eastAsia="en-GB"/>
        </w:rPr>
      </w:pPr>
      <w:bookmarkStart w:id="36" w:name="_Toc75789988"/>
      <w:bookmarkStart w:id="37" w:name="_Toc84264648"/>
      <w:bookmarkStart w:id="38" w:name="_Toc90560781"/>
      <w:r w:rsidRPr="00B1214A">
        <w:rPr>
          <w:rFonts w:ascii="Arial" w:hAnsi="Arial"/>
          <w:sz w:val="22"/>
          <w:lang w:eastAsia="en-GB"/>
        </w:rPr>
        <w:t>5.2.3.1.5</w:t>
      </w:r>
      <w:r w:rsidRPr="00B1214A">
        <w:rPr>
          <w:rFonts w:ascii="Arial" w:hAnsi="Arial"/>
          <w:sz w:val="22"/>
          <w:lang w:eastAsia="en-GB"/>
        </w:rPr>
        <w:tab/>
        <w:t>4Rx FDD FR1 PDSCH 0.001% BLER performance</w:t>
      </w:r>
      <w:bookmarkEnd w:id="36"/>
      <w:bookmarkEnd w:id="37"/>
      <w:bookmarkEnd w:id="38"/>
    </w:p>
    <w:p w14:paraId="092E56A4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9" w:name="_Toc75789989"/>
      <w:bookmarkStart w:id="40" w:name="_Toc84264649"/>
      <w:bookmarkStart w:id="41" w:name="_Toc90560782"/>
      <w:r w:rsidRPr="00B1214A">
        <w:rPr>
          <w:rFonts w:ascii="Arial" w:hAnsi="Arial" w:cs="Arial"/>
          <w:lang w:val="fr-FR" w:eastAsia="fr-FR"/>
        </w:rPr>
        <w:t>5.2.3.1.5.0</w:t>
      </w:r>
      <w:r w:rsidRPr="00B1214A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B1214A">
        <w:rPr>
          <w:rFonts w:ascii="Arial" w:hAnsi="Arial" w:cs="Arial"/>
          <w:lang w:val="fr-FR" w:eastAsia="fr-FR"/>
        </w:rPr>
        <w:t>conformance</w:t>
      </w:r>
      <w:proofErr w:type="spellEnd"/>
      <w:r w:rsidRPr="00B1214A">
        <w:rPr>
          <w:rFonts w:ascii="Arial" w:hAnsi="Arial" w:cs="Arial"/>
          <w:lang w:val="fr-FR" w:eastAsia="fr-FR"/>
        </w:rPr>
        <w:t xml:space="preserve"> </w:t>
      </w:r>
      <w:proofErr w:type="spellStart"/>
      <w:r w:rsidRPr="00B1214A">
        <w:rPr>
          <w:rFonts w:ascii="Arial" w:hAnsi="Arial" w:cs="Arial"/>
          <w:lang w:val="fr-FR" w:eastAsia="fr-FR"/>
        </w:rPr>
        <w:t>requirements</w:t>
      </w:r>
      <w:bookmarkEnd w:id="39"/>
      <w:bookmarkEnd w:id="40"/>
      <w:bookmarkEnd w:id="41"/>
      <w:proofErr w:type="spellEnd"/>
    </w:p>
    <w:p w14:paraId="51BE8760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performance requirements are specified in Table 5.2.3.1.5.0-3, with the addition of test parameters in Table 5.2.3.1.5.0-2 and the downlink physical channel setup according to Annex C.3.1.</w:t>
      </w:r>
    </w:p>
    <w:p w14:paraId="155C57C0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test purposes are specified in Table 5.2.3.1.5.0-1.</w:t>
      </w:r>
    </w:p>
    <w:p w14:paraId="129F2D7B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t>Table 5.2.3.1.5.0-</w:t>
      </w:r>
      <w:proofErr w:type="gramStart"/>
      <w:r w:rsidRPr="00B1214A">
        <w:rPr>
          <w:rFonts w:ascii="Arial" w:hAnsi="Arial" w:cs="Arial"/>
          <w:b/>
          <w:lang w:val="fr-FR" w:eastAsia="fr-FR"/>
        </w:rPr>
        <w:t>1:</w:t>
      </w:r>
      <w:proofErr w:type="gramEnd"/>
      <w:r w:rsidRPr="00B1214A">
        <w:rPr>
          <w:rFonts w:ascii="Arial" w:hAnsi="Arial" w:cs="Arial"/>
          <w:b/>
          <w:lang w:val="fr-FR" w:eastAsia="fr-FR"/>
        </w:rPr>
        <w:t xml:space="preserve"> Tests </w:t>
      </w:r>
      <w:proofErr w:type="spellStart"/>
      <w:r w:rsidRPr="00B1214A">
        <w:rPr>
          <w:rFonts w:ascii="Arial" w:hAnsi="Arial" w:cs="Arial"/>
          <w:b/>
          <w:lang w:val="fr-FR" w:eastAsia="fr-FR"/>
        </w:rPr>
        <w:t>purpose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1214A" w:rsidRPr="00B1214A" w14:paraId="36598537" w14:textId="77777777" w:rsidTr="00B1214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7B28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1A59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Test index</w:t>
            </w:r>
          </w:p>
        </w:tc>
      </w:tr>
      <w:tr w:rsidR="00B1214A" w:rsidRPr="00B1214A" w14:paraId="04D6B65F" w14:textId="77777777" w:rsidTr="00B1214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6B25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Verify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the PDSCH 0.001% BLER performance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under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4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receive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antenna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2DF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</w:tr>
    </w:tbl>
    <w:p w14:paraId="3C1F0DFD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0E687496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t>Table 5.2.3.1.5.0-</w:t>
      </w:r>
      <w:proofErr w:type="gramStart"/>
      <w:r w:rsidRPr="00B1214A">
        <w:rPr>
          <w:rFonts w:ascii="Arial" w:hAnsi="Arial" w:cs="Arial"/>
          <w:b/>
          <w:lang w:val="fr-FR" w:eastAsia="fr-FR"/>
        </w:rPr>
        <w:t>2:</w:t>
      </w:r>
      <w:proofErr w:type="gramEnd"/>
      <w:r w:rsidRPr="00B1214A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B1214A">
        <w:rPr>
          <w:rFonts w:ascii="Arial" w:hAnsi="Arial" w:cs="Arial"/>
          <w:b/>
          <w:lang w:val="fr-FR" w:eastAsia="fr-FR"/>
        </w:rPr>
        <w:t>parameters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B1214A" w:rsidRPr="00B1214A" w14:paraId="1357B43B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518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298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Unit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854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Value</w:t>
            </w:r>
          </w:p>
        </w:tc>
      </w:tr>
      <w:tr w:rsidR="00B1214A" w:rsidRPr="00B1214A" w14:paraId="66356135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F5F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6628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5088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FDD</w:t>
            </w:r>
          </w:p>
        </w:tc>
      </w:tr>
      <w:tr w:rsidR="00B1214A" w:rsidRPr="00B1214A" w14:paraId="5274CCB2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2EC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8FA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10F4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1</w:t>
            </w:r>
          </w:p>
        </w:tc>
      </w:tr>
      <w:tr w:rsidR="00B1214A" w:rsidRPr="00B1214A" w14:paraId="24BA4B33" w14:textId="77777777" w:rsidTr="00B1214A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DACB1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6EEF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A24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3CBB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Type A</w:t>
            </w:r>
          </w:p>
        </w:tc>
      </w:tr>
      <w:tr w:rsidR="00B1214A" w:rsidRPr="00B1214A" w14:paraId="25E2E652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3ADB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CBD9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k</w:t>
            </w:r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2E8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E41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</w:tr>
      <w:tr w:rsidR="00B1214A" w:rsidRPr="00B1214A" w14:paraId="5BD9AC36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AAD9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2062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Starting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8B3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90C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  <w:tr w:rsidR="00B1214A" w:rsidRPr="00B1214A" w14:paraId="5A3C869E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0861B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5A8A1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F4C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D99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</w:tr>
      <w:tr w:rsidR="00B1214A" w:rsidRPr="00B1214A" w14:paraId="5B820737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05328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BB7C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PDSCH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aggregation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7EB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A67F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6CBBCA58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BA1D9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C5A5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PRB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bundling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0D2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1671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Static</w:t>
            </w:r>
            <w:proofErr w:type="spellEnd"/>
          </w:p>
        </w:tc>
      </w:tr>
      <w:tr w:rsidR="00B1214A" w:rsidRPr="00B1214A" w14:paraId="4F78DD21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E83A2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CCD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PRB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bundling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6E9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0F8E3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  <w:tr w:rsidR="00B1214A" w:rsidRPr="00B1214A" w14:paraId="68E7B915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8227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F032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B36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848A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Type 0</w:t>
            </w:r>
          </w:p>
        </w:tc>
      </w:tr>
      <w:tr w:rsidR="00B1214A" w:rsidRPr="00B1214A" w14:paraId="655A4487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43DFC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AC0D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DF3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3CBB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Config2</w:t>
            </w:r>
          </w:p>
        </w:tc>
      </w:tr>
      <w:tr w:rsidR="00B1214A" w:rsidRPr="00B1214A" w14:paraId="4E75A3A6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3D93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FB9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4C7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3043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Non-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interleaved</w:t>
            </w:r>
            <w:proofErr w:type="spellEnd"/>
          </w:p>
        </w:tc>
      </w:tr>
      <w:tr w:rsidR="00B1214A" w:rsidRPr="00B1214A" w14:paraId="0F8200F4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F6D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6049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VRB-to-PRB mapping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interleaver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A39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CA8B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B1214A" w:rsidRPr="00B1214A" w14:paraId="73A0BFDF" w14:textId="77777777" w:rsidTr="00B1214A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6B3D2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5B098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B69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DD5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Type 1</w:t>
            </w:r>
          </w:p>
        </w:tc>
      </w:tr>
      <w:tr w:rsidR="00B1214A" w:rsidRPr="00B1214A" w14:paraId="1473D935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DBE7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140E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additional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13F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1B9D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2A688FE2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872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557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Maximum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OFDM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for DL front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loaded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3A2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6C88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2285804D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8F98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Maximum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806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CB70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271BE51D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7C2C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HARQ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Processes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CD4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A917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</w:tr>
      <w:tr w:rsidR="00B1214A" w:rsidRPr="00B1214A" w14:paraId="261E2D08" w14:textId="77777777" w:rsidTr="00B1214A">
        <w:trPr>
          <w:trHeight w:val="239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63AC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slots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between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PDSCH and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corresponding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AB08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31AF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</w:tbl>
    <w:p w14:paraId="6EB24154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478120E9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lastRenderedPageBreak/>
        <w:t>Table 5.2.3.1.5.0-</w:t>
      </w:r>
      <w:proofErr w:type="gramStart"/>
      <w:r w:rsidRPr="00B1214A">
        <w:rPr>
          <w:rFonts w:ascii="Arial" w:hAnsi="Arial" w:cs="Arial"/>
          <w:b/>
          <w:lang w:val="fr-FR" w:eastAsia="fr-FR"/>
        </w:rPr>
        <w:t>3:</w:t>
      </w:r>
      <w:proofErr w:type="gramEnd"/>
      <w:r w:rsidRPr="00B1214A">
        <w:rPr>
          <w:rFonts w:ascii="Arial" w:hAnsi="Arial" w:cs="Arial"/>
          <w:b/>
          <w:lang w:val="fr-FR" w:eastAsia="fr-FR"/>
        </w:rPr>
        <w:t xml:space="preserve">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B1214A" w:rsidRPr="00B1214A" w14:paraId="50731342" w14:textId="77777777" w:rsidTr="00B1214A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D86BF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num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.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B32DC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Reference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F05B4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(MHz) /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Subcarrier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spacing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EB666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Modulation format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C33CB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FC9856" w14:textId="2122B9E1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del w:id="42" w:author="Patricia Bustos" w:date="2025-08-11T13:00:00Z" w16du:dateUtc="2025-08-11T11:00:00Z">
              <w:r w:rsidRPr="00B1214A" w:rsidDel="004E7BA0">
                <w:rPr>
                  <w:rFonts w:ascii="Arial" w:hAnsi="Arial" w:cs="Arial"/>
                  <w:b/>
                  <w:sz w:val="18"/>
                  <w:lang w:val="fr-FR" w:eastAsia="fr-FR"/>
                </w:rPr>
                <w:delText>Correlation matrix and a</w:delText>
              </w:r>
            </w:del>
            <w:proofErr w:type="spellStart"/>
            <w:ins w:id="43" w:author="Patricia Bustos" w:date="2025-08-11T13:00:00Z" w16du:dateUtc="2025-08-11T11:00:00Z">
              <w:r w:rsidR="004E7BA0">
                <w:rPr>
                  <w:rFonts w:ascii="Arial" w:hAnsi="Arial" w:cs="Arial"/>
                  <w:b/>
                  <w:sz w:val="18"/>
                  <w:lang w:val="fr-FR" w:eastAsia="fr-FR"/>
                </w:rPr>
                <w:t>A</w:t>
              </w:r>
            </w:ins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ntenna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6CF80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1214A" w:rsidRPr="00B1214A" w14:paraId="53414EB0" w14:textId="77777777" w:rsidTr="00B1214A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B69D19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B5A4EC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4A73B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1076CC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AA4D52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651B21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CEA0C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Target BLER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F99E7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1214A" w:rsidRPr="00B1214A" w14:paraId="67EF880E" w14:textId="77777777" w:rsidTr="00B1214A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74A1C3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6E77E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>.1-1.4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FBA0E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57B32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QPSK, 0.59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80A9B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AWGN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FBEDC8" w14:textId="595E001F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1x4</w:t>
            </w:r>
            <w:ins w:id="44" w:author="Patricia Bustos" w:date="2025-08-11T13:01:00Z" w16du:dateUtc="2025-08-11T11:01:00Z"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>with</w:t>
              </w:r>
              <w:proofErr w:type="spellEnd"/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>static</w:t>
              </w:r>
              <w:proofErr w:type="spellEnd"/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>channel</w:t>
              </w:r>
              <w:proofErr w:type="spellEnd"/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>specified</w:t>
              </w:r>
              <w:proofErr w:type="spellEnd"/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 xml:space="preserve"> in Annex B.1</w:t>
              </w:r>
            </w:ins>
            <w:del w:id="45" w:author="Patricia Bustos" w:date="2025-08-11T13:01:00Z" w16du:dateUtc="2025-08-11T11:01:00Z">
              <w:r w:rsidRPr="00B1214A" w:rsidDel="00FB1F14">
                <w:rPr>
                  <w:rFonts w:ascii="Arial" w:hAnsi="Arial" w:cs="Arial"/>
                  <w:sz w:val="18"/>
                  <w:lang w:val="fr-FR" w:eastAsia="fr-FR"/>
                </w:rPr>
                <w:delText>, ULA Low</w:delText>
              </w:r>
            </w:del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DDE7C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0.001%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107F4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0.7</w:t>
            </w:r>
          </w:p>
        </w:tc>
      </w:tr>
    </w:tbl>
    <w:p w14:paraId="6B4362F1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133799EF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normative reference for this requirement is TS 38.101-4 [5], clause 5.2.3.1.5.</w:t>
      </w:r>
    </w:p>
    <w:p w14:paraId="57192C55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outlineLvl w:val="5"/>
        <w:rPr>
          <w:rFonts w:ascii="Arial" w:hAnsi="Arial" w:cs="Arial"/>
          <w:lang w:val="fr-FR" w:eastAsia="fr-FR"/>
        </w:rPr>
      </w:pPr>
      <w:bookmarkStart w:id="46" w:name="_Toc75789990"/>
      <w:bookmarkStart w:id="47" w:name="_Toc84264650"/>
      <w:bookmarkStart w:id="48" w:name="_Toc90560783"/>
      <w:r w:rsidRPr="00B1214A">
        <w:rPr>
          <w:rFonts w:ascii="Arial" w:hAnsi="Arial" w:cs="Arial"/>
          <w:lang w:val="fr-FR" w:eastAsia="fr-FR"/>
        </w:rPr>
        <w:t>5.2.3.1.5_1</w:t>
      </w:r>
      <w:r w:rsidRPr="00B1214A">
        <w:rPr>
          <w:rFonts w:ascii="Arial" w:hAnsi="Arial" w:cs="Arial"/>
          <w:lang w:val="fr-FR" w:eastAsia="fr-FR"/>
        </w:rPr>
        <w:tab/>
        <w:t xml:space="preserve">4Rx FDD FR1 PDSCH 0.001% BLER performance - 1x4 MIMO </w:t>
      </w:r>
      <w:proofErr w:type="spellStart"/>
      <w:r w:rsidRPr="00B1214A">
        <w:rPr>
          <w:rFonts w:ascii="Arial" w:hAnsi="Arial" w:cs="Arial"/>
          <w:lang w:val="fr-FR" w:eastAsia="fr-FR"/>
        </w:rPr>
        <w:t>with</w:t>
      </w:r>
      <w:proofErr w:type="spellEnd"/>
      <w:r w:rsidRPr="00B1214A">
        <w:rPr>
          <w:rFonts w:ascii="Arial" w:hAnsi="Arial" w:cs="Arial"/>
          <w:lang w:val="fr-FR" w:eastAsia="fr-FR"/>
        </w:rPr>
        <w:t xml:space="preserve"> </w:t>
      </w:r>
      <w:proofErr w:type="spellStart"/>
      <w:r w:rsidRPr="00B1214A">
        <w:rPr>
          <w:rFonts w:ascii="Arial" w:hAnsi="Arial" w:cs="Arial"/>
          <w:lang w:val="fr-FR" w:eastAsia="fr-FR"/>
        </w:rPr>
        <w:t>baseline</w:t>
      </w:r>
      <w:proofErr w:type="spellEnd"/>
      <w:r w:rsidRPr="00B1214A">
        <w:rPr>
          <w:rFonts w:ascii="Arial" w:hAnsi="Arial" w:cs="Arial"/>
          <w:lang w:val="fr-FR" w:eastAsia="fr-FR"/>
        </w:rPr>
        <w:t xml:space="preserve"> </w:t>
      </w:r>
      <w:proofErr w:type="spellStart"/>
      <w:r w:rsidRPr="00B1214A">
        <w:rPr>
          <w:rFonts w:ascii="Arial" w:hAnsi="Arial" w:cs="Arial"/>
          <w:lang w:val="fr-FR" w:eastAsia="fr-FR"/>
        </w:rPr>
        <w:t>receiver</w:t>
      </w:r>
      <w:proofErr w:type="spellEnd"/>
      <w:r w:rsidRPr="00B1214A">
        <w:rPr>
          <w:rFonts w:ascii="Arial" w:hAnsi="Arial" w:cs="Arial"/>
          <w:lang w:val="fr-FR" w:eastAsia="fr-FR"/>
        </w:rPr>
        <w:t xml:space="preserve"> for </w:t>
      </w:r>
      <w:proofErr w:type="spellStart"/>
      <w:r w:rsidRPr="00B1214A">
        <w:rPr>
          <w:rFonts w:ascii="Arial" w:hAnsi="Arial" w:cs="Arial"/>
          <w:lang w:val="fr-FR" w:eastAsia="fr-FR"/>
        </w:rPr>
        <w:t>both</w:t>
      </w:r>
      <w:proofErr w:type="spellEnd"/>
      <w:r w:rsidRPr="00B1214A">
        <w:rPr>
          <w:rFonts w:ascii="Arial" w:hAnsi="Arial" w:cs="Arial"/>
          <w:lang w:val="fr-FR" w:eastAsia="fr-FR"/>
        </w:rPr>
        <w:t xml:space="preserve"> SA and NSA</w:t>
      </w:r>
      <w:bookmarkEnd w:id="46"/>
      <w:bookmarkEnd w:id="47"/>
      <w:bookmarkEnd w:id="48"/>
    </w:p>
    <w:p w14:paraId="7BC68FCB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5.2.3.1.5_1.1</w:t>
      </w:r>
      <w:r w:rsidRPr="00B1214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1214A">
        <w:rPr>
          <w:rFonts w:ascii="Arial" w:hAnsi="Arial" w:cs="Arial"/>
          <w:lang w:val="fr-FR" w:eastAsia="fr-FR"/>
        </w:rPr>
        <w:t>purpose</w:t>
      </w:r>
      <w:proofErr w:type="spellEnd"/>
    </w:p>
    <w:p w14:paraId="0B875390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To verify the PDSCH 0.001% BLER performance under 4 receive antenna conditions.</w:t>
      </w:r>
    </w:p>
    <w:p w14:paraId="619D75AE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5.2.3.1.5_1.2</w:t>
      </w:r>
      <w:r w:rsidRPr="00B1214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1214A">
        <w:rPr>
          <w:rFonts w:ascii="Arial" w:hAnsi="Arial" w:cs="Arial"/>
          <w:lang w:val="fr-FR" w:eastAsia="fr-FR"/>
        </w:rPr>
        <w:t>applicability</w:t>
      </w:r>
      <w:proofErr w:type="spellEnd"/>
    </w:p>
    <w:p w14:paraId="70B88127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 xml:space="preserve">Test 1-1 applies to all types of NR UE release 16 and forward supporting capability IE </w:t>
      </w:r>
      <w:r w:rsidRPr="00B1214A">
        <w:rPr>
          <w:i/>
          <w:lang w:eastAsia="en-GB"/>
        </w:rPr>
        <w:t>dl-64QAM-MCS-TableAlt</w:t>
      </w:r>
      <w:r w:rsidRPr="00B1214A">
        <w:rPr>
          <w:lang w:eastAsia="en-GB"/>
        </w:rPr>
        <w:t xml:space="preserve"> and capability IE </w:t>
      </w:r>
      <w:proofErr w:type="spellStart"/>
      <w:r w:rsidRPr="00B1214A">
        <w:rPr>
          <w:i/>
          <w:lang w:eastAsia="en-GB"/>
        </w:rPr>
        <w:t>cqi-TableAlt</w:t>
      </w:r>
      <w:proofErr w:type="spellEnd"/>
      <w:r w:rsidRPr="00B1214A">
        <w:rPr>
          <w:lang w:eastAsia="en-GB"/>
        </w:rPr>
        <w:t>.</w:t>
      </w:r>
    </w:p>
    <w:p w14:paraId="713FB96A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5.2.3.1.5_1.3</w:t>
      </w:r>
      <w:r w:rsidRPr="00B1214A">
        <w:rPr>
          <w:rFonts w:ascii="Arial" w:hAnsi="Arial" w:cs="Arial"/>
          <w:lang w:val="fr-FR" w:eastAsia="fr-FR"/>
        </w:rPr>
        <w:tab/>
        <w:t>Test description</w:t>
      </w:r>
    </w:p>
    <w:p w14:paraId="34B90847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5.2.3.1.5_1.3.1</w:t>
      </w:r>
      <w:r w:rsidRPr="00B1214A">
        <w:rPr>
          <w:rFonts w:ascii="Arial" w:hAnsi="Arial" w:cs="Arial"/>
          <w:lang w:val="fr-FR" w:eastAsia="fr-FR"/>
        </w:rPr>
        <w:tab/>
        <w:t>Initial conditions</w:t>
      </w:r>
    </w:p>
    <w:p w14:paraId="397F4D81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63CD332A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5230C246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Configurations of PDSCH and PDCCH before measurement are specified in Annex C.</w:t>
      </w:r>
    </w:p>
    <w:p w14:paraId="3399E679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Test Environment: Normal, as defined in TS 38.508-1 [6] clause 4.1.</w:t>
      </w:r>
    </w:p>
    <w:p w14:paraId="322B9124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 xml:space="preserve">Frequencies to be tested: </w:t>
      </w:r>
      <w:proofErr w:type="spellStart"/>
      <w:r w:rsidRPr="00B1214A">
        <w:rPr>
          <w:lang w:eastAsia="en-GB"/>
        </w:rPr>
        <w:t>Mid Range</w:t>
      </w:r>
      <w:proofErr w:type="spellEnd"/>
      <w:r w:rsidRPr="00B1214A">
        <w:rPr>
          <w:lang w:eastAsia="en-GB"/>
        </w:rPr>
        <w:t>, as defined in TS 38.508-1 [6] clause 5.2.2.</w:t>
      </w:r>
    </w:p>
    <w:p w14:paraId="4C6BDC1B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For EN-DC within FR1 operation, setup the LTE link according to Annex D</w:t>
      </w:r>
    </w:p>
    <w:p w14:paraId="60E7E354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1.</w:t>
      </w:r>
      <w:r w:rsidRPr="00B1214A">
        <w:rPr>
          <w:lang w:val="fr-FR" w:eastAsia="fr-FR"/>
        </w:rPr>
        <w:tab/>
      </w:r>
      <w:proofErr w:type="spellStart"/>
      <w:r w:rsidRPr="00B1214A">
        <w:rPr>
          <w:lang w:val="fr-FR" w:eastAsia="fr-FR"/>
        </w:rPr>
        <w:t>Connect</w:t>
      </w:r>
      <w:proofErr w:type="spellEnd"/>
      <w:r w:rsidRPr="00B1214A">
        <w:rPr>
          <w:lang w:val="fr-FR" w:eastAsia="fr-FR"/>
        </w:rPr>
        <w:t xml:space="preserve"> the SS, the </w:t>
      </w:r>
      <w:proofErr w:type="spellStart"/>
      <w:r w:rsidRPr="00B1214A">
        <w:rPr>
          <w:lang w:val="fr-FR" w:eastAsia="fr-FR"/>
        </w:rPr>
        <w:t>faders</w:t>
      </w:r>
      <w:proofErr w:type="spellEnd"/>
      <w:r w:rsidRPr="00B1214A">
        <w:rPr>
          <w:lang w:val="fr-FR" w:eastAsia="fr-FR"/>
        </w:rPr>
        <w:t xml:space="preserve"> and AWGN noise source to the UE </w:t>
      </w:r>
      <w:proofErr w:type="spellStart"/>
      <w:r w:rsidRPr="00B1214A">
        <w:rPr>
          <w:lang w:val="fr-FR" w:eastAsia="fr-FR"/>
        </w:rPr>
        <w:t>antenna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connectors</w:t>
      </w:r>
      <w:proofErr w:type="spellEnd"/>
      <w:r w:rsidRPr="00B1214A">
        <w:rPr>
          <w:lang w:val="fr-FR" w:eastAsia="fr-FR"/>
        </w:rPr>
        <w:t xml:space="preserve"> as </w:t>
      </w:r>
      <w:proofErr w:type="spellStart"/>
      <w:r w:rsidRPr="00B1214A">
        <w:rPr>
          <w:lang w:val="fr-FR" w:eastAsia="fr-FR"/>
        </w:rPr>
        <w:t>shown</w:t>
      </w:r>
      <w:proofErr w:type="spellEnd"/>
      <w:r w:rsidRPr="00B1214A">
        <w:rPr>
          <w:lang w:val="fr-FR" w:eastAsia="fr-FR"/>
        </w:rPr>
        <w:t xml:space="preserve"> in TS 38.508-1 [6] Annex A, in Figure A.3.1.7.3 for TE </w:t>
      </w:r>
      <w:proofErr w:type="spellStart"/>
      <w:r w:rsidRPr="00B1214A">
        <w:rPr>
          <w:lang w:val="fr-FR" w:eastAsia="fr-FR"/>
        </w:rPr>
        <w:t>diagram</w:t>
      </w:r>
      <w:proofErr w:type="spellEnd"/>
      <w:r w:rsidRPr="00B1214A">
        <w:rPr>
          <w:lang w:val="fr-FR" w:eastAsia="fr-FR"/>
        </w:rPr>
        <w:t xml:space="preserve"> and section A.3.2 for UE </w:t>
      </w:r>
      <w:proofErr w:type="spellStart"/>
      <w:r w:rsidRPr="00B1214A">
        <w:rPr>
          <w:lang w:val="fr-FR" w:eastAsia="fr-FR"/>
        </w:rPr>
        <w:t>diagram</w:t>
      </w:r>
      <w:proofErr w:type="spellEnd"/>
      <w:r w:rsidRPr="00B1214A">
        <w:rPr>
          <w:lang w:val="fr-FR" w:eastAsia="fr-FR"/>
        </w:rPr>
        <w:t>.</w:t>
      </w:r>
    </w:p>
    <w:p w14:paraId="3B090075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2.</w:t>
      </w:r>
      <w:r w:rsidRPr="00B1214A">
        <w:rPr>
          <w:lang w:val="fr-FR" w:eastAsia="fr-FR"/>
        </w:rPr>
        <w:tab/>
        <w:t xml:space="preserve">The </w:t>
      </w:r>
      <w:proofErr w:type="spellStart"/>
      <w:r w:rsidRPr="00B1214A">
        <w:rPr>
          <w:lang w:val="fr-FR" w:eastAsia="fr-FR"/>
        </w:rPr>
        <w:t>parameter</w:t>
      </w:r>
      <w:proofErr w:type="spellEnd"/>
      <w:r w:rsidRPr="00B1214A">
        <w:rPr>
          <w:lang w:val="fr-FR" w:eastAsia="fr-FR"/>
        </w:rPr>
        <w:t xml:space="preserve"> settings for the </w:t>
      </w:r>
      <w:proofErr w:type="spellStart"/>
      <w:r w:rsidRPr="00B1214A">
        <w:rPr>
          <w:lang w:val="fr-FR" w:eastAsia="fr-FR"/>
        </w:rPr>
        <w:t>cell</w:t>
      </w:r>
      <w:proofErr w:type="spellEnd"/>
      <w:r w:rsidRPr="00B1214A">
        <w:rPr>
          <w:lang w:val="fr-FR" w:eastAsia="fr-FR"/>
        </w:rPr>
        <w:t xml:space="preserve"> are set up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Table 5.2-1, Table 5.2.3.1.5.0-2 and Table 5.2.3.1.5.0-3 as </w:t>
      </w:r>
      <w:proofErr w:type="spellStart"/>
      <w:r w:rsidRPr="00B1214A">
        <w:rPr>
          <w:lang w:val="fr-FR" w:eastAsia="fr-FR"/>
        </w:rPr>
        <w:t>appropriate</w:t>
      </w:r>
      <w:proofErr w:type="spellEnd"/>
      <w:r w:rsidRPr="00B1214A">
        <w:rPr>
          <w:lang w:val="fr-FR" w:eastAsia="fr-FR"/>
        </w:rPr>
        <w:t>.</w:t>
      </w:r>
    </w:p>
    <w:p w14:paraId="63635468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3.</w:t>
      </w:r>
      <w:r w:rsidRPr="00B1214A">
        <w:rPr>
          <w:lang w:val="fr-FR" w:eastAsia="fr-FR"/>
        </w:rPr>
        <w:tab/>
      </w:r>
      <w:proofErr w:type="spellStart"/>
      <w:r w:rsidRPr="00B1214A">
        <w:rPr>
          <w:lang w:val="fr-FR" w:eastAsia="fr-FR"/>
        </w:rPr>
        <w:t>Downlink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signals</w:t>
      </w:r>
      <w:proofErr w:type="spellEnd"/>
      <w:r w:rsidRPr="00B1214A">
        <w:rPr>
          <w:lang w:val="fr-FR" w:eastAsia="fr-FR"/>
        </w:rPr>
        <w:t xml:space="preserve"> for NR </w:t>
      </w:r>
      <w:proofErr w:type="spellStart"/>
      <w:r w:rsidRPr="00B1214A">
        <w:rPr>
          <w:lang w:val="fr-FR" w:eastAsia="fr-FR"/>
        </w:rPr>
        <w:t>cell</w:t>
      </w:r>
      <w:proofErr w:type="spellEnd"/>
      <w:r w:rsidRPr="00B1214A">
        <w:rPr>
          <w:lang w:val="fr-FR" w:eastAsia="fr-FR"/>
        </w:rPr>
        <w:t xml:space="preserve"> are </w:t>
      </w:r>
      <w:proofErr w:type="spellStart"/>
      <w:r w:rsidRPr="00B1214A">
        <w:rPr>
          <w:lang w:val="fr-FR" w:eastAsia="fr-FR"/>
        </w:rPr>
        <w:t>initially</w:t>
      </w:r>
      <w:proofErr w:type="spellEnd"/>
      <w:r w:rsidRPr="00B1214A">
        <w:rPr>
          <w:lang w:val="fr-FR" w:eastAsia="fr-FR"/>
        </w:rPr>
        <w:t xml:space="preserve"> set up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Annexes C.0, C.1, C.2 and </w:t>
      </w:r>
      <w:proofErr w:type="spellStart"/>
      <w:r w:rsidRPr="00B1214A">
        <w:rPr>
          <w:lang w:val="fr-FR" w:eastAsia="fr-FR"/>
        </w:rPr>
        <w:t>uplink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signals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Annexes G.0, G.1, G.2, G.3.1 of TS 38.521-1 [7].</w:t>
      </w:r>
    </w:p>
    <w:p w14:paraId="74A9F3B1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4.</w:t>
      </w:r>
      <w:r w:rsidRPr="00B1214A">
        <w:rPr>
          <w:lang w:val="fr-FR" w:eastAsia="fr-FR"/>
        </w:rPr>
        <w:tab/>
        <w:t xml:space="preserve">Propagation conditions are set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Annex B.0.</w:t>
      </w:r>
    </w:p>
    <w:p w14:paraId="36F6CC4E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5.</w:t>
      </w:r>
      <w:r w:rsidRPr="00B1214A">
        <w:rPr>
          <w:lang w:val="fr-FR" w:eastAsia="fr-FR"/>
        </w:rPr>
        <w:tab/>
      </w:r>
      <w:proofErr w:type="spellStart"/>
      <w:r w:rsidRPr="00B1214A">
        <w:rPr>
          <w:lang w:val="fr-FR" w:eastAsia="fr-FR"/>
        </w:rPr>
        <w:t>Ensure</w:t>
      </w:r>
      <w:proofErr w:type="spellEnd"/>
      <w:r w:rsidRPr="00B1214A">
        <w:rPr>
          <w:lang w:val="fr-FR" w:eastAsia="fr-FR"/>
        </w:rPr>
        <w:t xml:space="preserve"> the UE </w:t>
      </w:r>
      <w:proofErr w:type="spellStart"/>
      <w:r w:rsidRPr="00B1214A">
        <w:rPr>
          <w:lang w:val="fr-FR" w:eastAsia="fr-FR"/>
        </w:rPr>
        <w:t>is</w:t>
      </w:r>
      <w:proofErr w:type="spellEnd"/>
      <w:r w:rsidRPr="00B1214A">
        <w:rPr>
          <w:lang w:val="fr-FR" w:eastAsia="fr-FR"/>
        </w:rPr>
        <w:t xml:space="preserve"> in state RRC_CONNECTED </w:t>
      </w:r>
      <w:proofErr w:type="spellStart"/>
      <w:r w:rsidRPr="00B1214A">
        <w:rPr>
          <w:lang w:val="fr-FR" w:eastAsia="fr-FR"/>
        </w:rPr>
        <w:t>with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generic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procedure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parameters</w:t>
      </w:r>
      <w:proofErr w:type="spellEnd"/>
      <w:r w:rsidRPr="00B1214A">
        <w:rPr>
          <w:lang w:val="fr-FR" w:eastAsia="fr-FR"/>
        </w:rPr>
        <w:t xml:space="preserve"> Connectivity NR for SA </w:t>
      </w:r>
      <w:proofErr w:type="spellStart"/>
      <w:r w:rsidRPr="00B1214A">
        <w:rPr>
          <w:lang w:val="fr-FR" w:eastAsia="fr-FR"/>
        </w:rPr>
        <w:t>with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i/>
          <w:iCs/>
          <w:lang w:val="fr-FR" w:eastAsia="fr-FR"/>
        </w:rPr>
        <w:t>Connected</w:t>
      </w:r>
      <w:proofErr w:type="spellEnd"/>
      <w:r w:rsidRPr="00B1214A">
        <w:rPr>
          <w:i/>
          <w:iCs/>
          <w:lang w:val="fr-FR" w:eastAsia="fr-FR"/>
        </w:rPr>
        <w:t xml:space="preserve"> </w:t>
      </w:r>
      <w:proofErr w:type="spellStart"/>
      <w:r w:rsidRPr="00B1214A">
        <w:rPr>
          <w:i/>
          <w:iCs/>
          <w:lang w:val="fr-FR" w:eastAsia="fr-FR"/>
        </w:rPr>
        <w:t>without</w:t>
      </w:r>
      <w:proofErr w:type="spellEnd"/>
      <w:r w:rsidRPr="00B1214A">
        <w:rPr>
          <w:i/>
          <w:iCs/>
          <w:lang w:val="fr-FR" w:eastAsia="fr-FR"/>
        </w:rPr>
        <w:t xml:space="preserve"> release On,</w:t>
      </w:r>
      <w:r w:rsidRPr="00B1214A">
        <w:rPr>
          <w:lang w:val="fr-FR" w:eastAsia="fr-FR"/>
        </w:rPr>
        <w:t xml:space="preserve"> Test Mode</w:t>
      </w:r>
      <w:r w:rsidRPr="00B1214A">
        <w:rPr>
          <w:i/>
          <w:iCs/>
          <w:lang w:val="fr-FR" w:eastAsia="fr-FR"/>
        </w:rPr>
        <w:t xml:space="preserve"> On </w:t>
      </w:r>
      <w:r w:rsidRPr="00B1214A">
        <w:rPr>
          <w:lang w:val="fr-FR" w:eastAsia="fr-FR"/>
        </w:rPr>
        <w:t xml:space="preserve">or EN-DC, DC </w:t>
      </w:r>
      <w:proofErr w:type="spellStart"/>
      <w:r w:rsidRPr="00B1214A">
        <w:rPr>
          <w:lang w:val="fr-FR" w:eastAsia="fr-FR"/>
        </w:rPr>
        <w:t>bearer</w:t>
      </w:r>
      <w:proofErr w:type="spellEnd"/>
      <w:r w:rsidRPr="00B1214A">
        <w:rPr>
          <w:lang w:val="fr-FR" w:eastAsia="fr-FR"/>
        </w:rPr>
        <w:t xml:space="preserve"> </w:t>
      </w:r>
      <w:r w:rsidRPr="00B1214A">
        <w:rPr>
          <w:i/>
          <w:iCs/>
          <w:lang w:val="fr-FR" w:eastAsia="fr-FR"/>
        </w:rPr>
        <w:t>MCG</w:t>
      </w:r>
      <w:r w:rsidRPr="00B1214A">
        <w:rPr>
          <w:lang w:val="fr-FR" w:eastAsia="fr-FR"/>
        </w:rPr>
        <w:t xml:space="preserve"> and </w:t>
      </w:r>
      <w:r w:rsidRPr="00B1214A">
        <w:rPr>
          <w:i/>
          <w:iCs/>
          <w:lang w:val="fr-FR" w:eastAsia="fr-FR"/>
        </w:rPr>
        <w:t xml:space="preserve">SCG, </w:t>
      </w:r>
      <w:proofErr w:type="spellStart"/>
      <w:r w:rsidRPr="00B1214A">
        <w:rPr>
          <w:i/>
          <w:iCs/>
          <w:lang w:val="fr-FR" w:eastAsia="fr-FR"/>
        </w:rPr>
        <w:t>Connected</w:t>
      </w:r>
      <w:proofErr w:type="spellEnd"/>
      <w:r w:rsidRPr="00B1214A">
        <w:rPr>
          <w:i/>
          <w:iCs/>
          <w:lang w:val="fr-FR" w:eastAsia="fr-FR"/>
        </w:rPr>
        <w:t xml:space="preserve"> </w:t>
      </w:r>
      <w:proofErr w:type="spellStart"/>
      <w:r w:rsidRPr="00B1214A">
        <w:rPr>
          <w:i/>
          <w:iCs/>
          <w:lang w:val="fr-FR" w:eastAsia="fr-FR"/>
        </w:rPr>
        <w:t>without</w:t>
      </w:r>
      <w:proofErr w:type="spellEnd"/>
      <w:r w:rsidRPr="00B1214A">
        <w:rPr>
          <w:i/>
          <w:iCs/>
          <w:lang w:val="fr-FR" w:eastAsia="fr-FR"/>
        </w:rPr>
        <w:t xml:space="preserve"> release On</w:t>
      </w:r>
      <w:r w:rsidRPr="00B1214A">
        <w:rPr>
          <w:i/>
          <w:lang w:val="fr-FR" w:eastAsia="fr-FR"/>
        </w:rPr>
        <w:t xml:space="preserve">, Test Mode </w:t>
      </w:r>
      <w:r w:rsidRPr="00B1214A">
        <w:rPr>
          <w:lang w:val="fr-FR" w:eastAsia="fr-FR"/>
        </w:rPr>
        <w:t>On</w:t>
      </w:r>
      <w:r w:rsidRPr="00B1214A">
        <w:rPr>
          <w:i/>
          <w:iCs/>
          <w:lang w:val="fr-FR" w:eastAsia="fr-FR"/>
        </w:rPr>
        <w:t xml:space="preserve">, </w:t>
      </w:r>
      <w:r w:rsidRPr="00B1214A">
        <w:rPr>
          <w:lang w:val="fr-FR" w:eastAsia="fr-FR"/>
        </w:rPr>
        <w:t xml:space="preserve">for NSA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TS 38.508-1 [6] clause 4.5. </w:t>
      </w:r>
      <w:proofErr w:type="gramStart"/>
      <w:r w:rsidRPr="00B1214A">
        <w:rPr>
          <w:lang w:val="fr-FR" w:eastAsia="fr-FR"/>
        </w:rPr>
        <w:t>Message contents</w:t>
      </w:r>
      <w:proofErr w:type="gramEnd"/>
      <w:r w:rsidRPr="00B1214A">
        <w:rPr>
          <w:lang w:val="fr-FR" w:eastAsia="fr-FR"/>
        </w:rPr>
        <w:t xml:space="preserve"> are </w:t>
      </w:r>
      <w:proofErr w:type="spellStart"/>
      <w:r w:rsidRPr="00B1214A">
        <w:rPr>
          <w:lang w:val="fr-FR" w:eastAsia="fr-FR"/>
        </w:rPr>
        <w:t>defined</w:t>
      </w:r>
      <w:proofErr w:type="spellEnd"/>
      <w:r w:rsidRPr="00B1214A">
        <w:rPr>
          <w:lang w:val="fr-FR" w:eastAsia="fr-FR"/>
        </w:rPr>
        <w:t xml:space="preserve"> in clause 5.2.3.1.5_1.3.3.</w:t>
      </w:r>
    </w:p>
    <w:p w14:paraId="3508A1AE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5.2.3.1.5_1.3.2</w:t>
      </w:r>
      <w:r w:rsidRPr="00B1214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1214A">
        <w:rPr>
          <w:rFonts w:ascii="Arial" w:hAnsi="Arial" w:cs="Arial"/>
          <w:lang w:val="fr-FR" w:eastAsia="fr-FR"/>
        </w:rPr>
        <w:t>procedure</w:t>
      </w:r>
      <w:proofErr w:type="spellEnd"/>
    </w:p>
    <w:p w14:paraId="272F65C8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1.</w:t>
      </w:r>
      <w:r w:rsidRPr="00B1214A">
        <w:rPr>
          <w:lang w:val="fr-FR" w:eastAsia="fr-FR"/>
        </w:rPr>
        <w:tab/>
        <w:t xml:space="preserve">SS </w:t>
      </w:r>
      <w:proofErr w:type="spellStart"/>
      <w:r w:rsidRPr="00B1214A">
        <w:rPr>
          <w:lang w:val="fr-FR" w:eastAsia="fr-FR"/>
        </w:rPr>
        <w:t>transmits</w:t>
      </w:r>
      <w:proofErr w:type="spellEnd"/>
      <w:r w:rsidRPr="00B1214A">
        <w:rPr>
          <w:lang w:val="fr-FR" w:eastAsia="fr-FR"/>
        </w:rPr>
        <w:t xml:space="preserve"> PDSCH via PDCCH DCI format 1_1 for C_RNTI to transmit the DL RMC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Table 5.2.3.1.5.0-3. The SS </w:t>
      </w:r>
      <w:proofErr w:type="spellStart"/>
      <w:r w:rsidRPr="00B1214A">
        <w:rPr>
          <w:lang w:val="fr-FR" w:eastAsia="fr-FR"/>
        </w:rPr>
        <w:t>sends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downlink</w:t>
      </w:r>
      <w:proofErr w:type="spellEnd"/>
      <w:r w:rsidRPr="00B1214A">
        <w:rPr>
          <w:lang w:val="fr-FR" w:eastAsia="fr-FR"/>
        </w:rPr>
        <w:t xml:space="preserve"> MAC </w:t>
      </w:r>
      <w:proofErr w:type="spellStart"/>
      <w:r w:rsidRPr="00B1214A">
        <w:rPr>
          <w:lang w:val="fr-FR" w:eastAsia="fr-FR"/>
        </w:rPr>
        <w:t>padding</w:t>
      </w:r>
      <w:proofErr w:type="spellEnd"/>
      <w:r w:rsidRPr="00B1214A">
        <w:rPr>
          <w:lang w:val="fr-FR" w:eastAsia="fr-FR"/>
        </w:rPr>
        <w:t xml:space="preserve"> bits on the DL RMC.</w:t>
      </w:r>
    </w:p>
    <w:p w14:paraId="60606DC4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lastRenderedPageBreak/>
        <w:t>2.</w:t>
      </w:r>
      <w:r w:rsidRPr="00B1214A">
        <w:rPr>
          <w:lang w:val="fr-FR" w:eastAsia="fr-FR"/>
        </w:rPr>
        <w:tab/>
        <w:t xml:space="preserve">Set the </w:t>
      </w:r>
      <w:proofErr w:type="spellStart"/>
      <w:r w:rsidRPr="00B1214A">
        <w:rPr>
          <w:lang w:val="fr-FR" w:eastAsia="fr-FR"/>
        </w:rPr>
        <w:t>parameters</w:t>
      </w:r>
      <w:proofErr w:type="spellEnd"/>
      <w:r w:rsidRPr="00B1214A">
        <w:rPr>
          <w:lang w:val="fr-FR" w:eastAsia="fr-FR"/>
        </w:rPr>
        <w:t xml:space="preserve"> of the </w:t>
      </w:r>
      <w:proofErr w:type="spellStart"/>
      <w:r w:rsidRPr="00B1214A">
        <w:rPr>
          <w:lang w:val="fr-FR" w:eastAsia="fr-FR"/>
        </w:rPr>
        <w:t>bandwidth</w:t>
      </w:r>
      <w:proofErr w:type="spellEnd"/>
      <w:r w:rsidRPr="00B1214A">
        <w:rPr>
          <w:lang w:val="fr-FR" w:eastAsia="fr-FR"/>
        </w:rPr>
        <w:t xml:space="preserve">, MCS, </w:t>
      </w:r>
      <w:proofErr w:type="spellStart"/>
      <w:r w:rsidRPr="00B1214A">
        <w:rPr>
          <w:lang w:val="fr-FR" w:eastAsia="fr-FR"/>
        </w:rPr>
        <w:t>reference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channel</w:t>
      </w:r>
      <w:proofErr w:type="spellEnd"/>
      <w:r w:rsidRPr="00B1214A">
        <w:rPr>
          <w:lang w:val="fr-FR" w:eastAsia="fr-FR"/>
        </w:rPr>
        <w:t xml:space="preserve">, the propagation condition, the </w:t>
      </w:r>
      <w:proofErr w:type="spellStart"/>
      <w:r w:rsidRPr="00B1214A">
        <w:rPr>
          <w:lang w:val="fr-FR" w:eastAsia="fr-FR"/>
        </w:rPr>
        <w:t>correlation</w:t>
      </w:r>
      <w:proofErr w:type="spellEnd"/>
      <w:r w:rsidRPr="00B1214A">
        <w:rPr>
          <w:lang w:val="fr-FR" w:eastAsia="fr-FR"/>
        </w:rPr>
        <w:t xml:space="preserve"> matrix and the SNR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Table 5.2.3.1.5_1.3.4-1.</w:t>
      </w:r>
    </w:p>
    <w:p w14:paraId="6E5FD650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3.</w:t>
      </w:r>
      <w:r w:rsidRPr="00B1214A">
        <w:rPr>
          <w:lang w:val="fr-FR" w:eastAsia="fr-FR"/>
        </w:rPr>
        <w:tab/>
      </w:r>
      <w:proofErr w:type="spellStart"/>
      <w:r w:rsidRPr="00B1214A">
        <w:rPr>
          <w:lang w:val="fr-FR" w:eastAsia="fr-FR"/>
        </w:rPr>
        <w:t>Measure</w:t>
      </w:r>
      <w:proofErr w:type="spellEnd"/>
      <w:r w:rsidRPr="00B1214A">
        <w:rPr>
          <w:lang w:val="fr-FR" w:eastAsia="fr-FR"/>
        </w:rPr>
        <w:t xml:space="preserve"> the </w:t>
      </w:r>
      <w:proofErr w:type="spellStart"/>
      <w:r w:rsidRPr="00B1214A">
        <w:rPr>
          <w:lang w:val="fr-FR" w:eastAsia="fr-FR"/>
        </w:rPr>
        <w:t>average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throughput</w:t>
      </w:r>
      <w:proofErr w:type="spellEnd"/>
      <w:r w:rsidRPr="00B1214A">
        <w:rPr>
          <w:lang w:val="fr-FR" w:eastAsia="fr-FR"/>
        </w:rPr>
        <w:t xml:space="preserve"> for a duration </w:t>
      </w:r>
      <w:proofErr w:type="spellStart"/>
      <w:r w:rsidRPr="00B1214A">
        <w:rPr>
          <w:lang w:val="fr-FR" w:eastAsia="fr-FR"/>
        </w:rPr>
        <w:t>sufficient</w:t>
      </w:r>
      <w:proofErr w:type="spellEnd"/>
      <w:r w:rsidRPr="00B1214A">
        <w:rPr>
          <w:lang w:val="fr-FR" w:eastAsia="fr-FR"/>
        </w:rPr>
        <w:t xml:space="preserve"> to </w:t>
      </w:r>
      <w:proofErr w:type="spellStart"/>
      <w:r w:rsidRPr="00B1214A">
        <w:rPr>
          <w:lang w:val="fr-FR" w:eastAsia="fr-FR"/>
        </w:rPr>
        <w:t>achieve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statistical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significance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Annex G clause G.4. Count the </w:t>
      </w:r>
      <w:proofErr w:type="spellStart"/>
      <w:r w:rsidRPr="00B1214A">
        <w:rPr>
          <w:lang w:val="fr-FR" w:eastAsia="fr-FR"/>
        </w:rPr>
        <w:t>number</w:t>
      </w:r>
      <w:proofErr w:type="spellEnd"/>
      <w:r w:rsidRPr="00B1214A">
        <w:rPr>
          <w:lang w:val="fr-FR" w:eastAsia="fr-FR"/>
        </w:rPr>
        <w:t xml:space="preserve"> of </w:t>
      </w:r>
      <w:proofErr w:type="spellStart"/>
      <w:r w:rsidRPr="00B1214A">
        <w:rPr>
          <w:lang w:val="fr-FR" w:eastAsia="fr-FR"/>
        </w:rPr>
        <w:t>NACKs</w:t>
      </w:r>
      <w:proofErr w:type="spellEnd"/>
      <w:r w:rsidRPr="00B1214A">
        <w:rPr>
          <w:lang w:val="fr-FR" w:eastAsia="fr-FR"/>
        </w:rPr>
        <w:t xml:space="preserve">, </w:t>
      </w:r>
      <w:proofErr w:type="spellStart"/>
      <w:r w:rsidRPr="00B1214A">
        <w:rPr>
          <w:lang w:val="fr-FR" w:eastAsia="fr-FR"/>
        </w:rPr>
        <w:t>ACKs</w:t>
      </w:r>
      <w:proofErr w:type="spellEnd"/>
      <w:r w:rsidRPr="00B1214A">
        <w:rPr>
          <w:lang w:val="fr-FR" w:eastAsia="fr-FR"/>
        </w:rPr>
        <w:t xml:space="preserve"> and </w:t>
      </w:r>
      <w:proofErr w:type="spellStart"/>
      <w:r w:rsidRPr="00B1214A">
        <w:rPr>
          <w:lang w:val="fr-FR" w:eastAsia="fr-FR"/>
        </w:rPr>
        <w:t>statDTXs</w:t>
      </w:r>
      <w:proofErr w:type="spellEnd"/>
      <w:r w:rsidRPr="00B1214A">
        <w:rPr>
          <w:lang w:val="fr-FR" w:eastAsia="fr-FR"/>
        </w:rPr>
        <w:t xml:space="preserve"> on the UL </w:t>
      </w:r>
      <w:proofErr w:type="spellStart"/>
      <w:r w:rsidRPr="00B1214A">
        <w:rPr>
          <w:lang w:val="fr-FR" w:eastAsia="fr-FR"/>
        </w:rPr>
        <w:t>during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each</w:t>
      </w:r>
      <w:proofErr w:type="spellEnd"/>
      <w:r w:rsidRPr="00B1214A">
        <w:rPr>
          <w:lang w:val="fr-FR" w:eastAsia="fr-FR"/>
        </w:rPr>
        <w:t xml:space="preserve"> subtest and </w:t>
      </w:r>
      <w:proofErr w:type="spellStart"/>
      <w:r w:rsidRPr="00B1214A">
        <w:rPr>
          <w:lang w:val="fr-FR" w:eastAsia="fr-FR"/>
        </w:rPr>
        <w:t>decide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pass</w:t>
      </w:r>
      <w:proofErr w:type="spellEnd"/>
      <w:r w:rsidRPr="00B1214A">
        <w:rPr>
          <w:lang w:val="fr-FR" w:eastAsia="fr-FR"/>
        </w:rPr>
        <w:t xml:space="preserve"> or fail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Table G.4.3-1 in Annex G.</w:t>
      </w:r>
    </w:p>
    <w:p w14:paraId="6DAD9A4B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5.2.3.1.5_1.3.3</w:t>
      </w:r>
      <w:r w:rsidRPr="00B1214A">
        <w:rPr>
          <w:rFonts w:ascii="Arial" w:hAnsi="Arial" w:cs="Arial"/>
          <w:lang w:val="fr-FR" w:eastAsia="fr-FR"/>
        </w:rPr>
        <w:tab/>
        <w:t>Message contents</w:t>
      </w:r>
    </w:p>
    <w:p w14:paraId="38052A5B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5.2.3.1.5_1.3.3_1</w:t>
      </w:r>
      <w:r w:rsidRPr="00B1214A">
        <w:rPr>
          <w:rFonts w:ascii="Arial" w:hAnsi="Arial" w:cs="Arial"/>
          <w:lang w:val="fr-FR" w:eastAsia="fr-FR"/>
        </w:rPr>
        <w:tab/>
        <w:t>Message exceptions for SA</w:t>
      </w:r>
    </w:p>
    <w:p w14:paraId="3936A952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As defined in clause 5.4.2 of TS 38.508-1 [6] with the following exceptions:</w:t>
      </w:r>
    </w:p>
    <w:p w14:paraId="010A747A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t>Table 5.2.3.1.5_1.3.3_1-</w:t>
      </w:r>
      <w:proofErr w:type="gramStart"/>
      <w:r w:rsidRPr="00B1214A">
        <w:rPr>
          <w:rFonts w:ascii="Arial" w:hAnsi="Arial" w:cs="Arial"/>
          <w:b/>
          <w:lang w:val="fr-FR" w:eastAsia="fr-FR"/>
        </w:rPr>
        <w:t>1:</w:t>
      </w:r>
      <w:proofErr w:type="gramEnd"/>
      <w:r w:rsidRPr="00B1214A">
        <w:rPr>
          <w:rFonts w:ascii="Arial" w:hAnsi="Arial" w:cs="Arial"/>
          <w:b/>
          <w:lang w:val="fr-FR" w:eastAsia="fr-FR"/>
        </w:rPr>
        <w:t xml:space="preserve"> PDSCH-</w:t>
      </w:r>
      <w:proofErr w:type="spellStart"/>
      <w:r w:rsidRPr="00B1214A">
        <w:rPr>
          <w:rFonts w:ascii="Arial" w:hAnsi="Arial" w:cs="Arial"/>
          <w:b/>
          <w:lang w:val="fr-FR" w:eastAsia="fr-FR"/>
        </w:rPr>
        <w:t>TimeDomainResourceAllocationList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214A" w:rsidRPr="00B1214A" w14:paraId="231A6BB3" w14:textId="77777777" w:rsidTr="00B1214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31CF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TS 38.508-1 [6], Table 5.4.2-19</w:t>
            </w:r>
          </w:p>
        </w:tc>
      </w:tr>
      <w:tr w:rsidR="00B1214A" w:rsidRPr="00B1214A" w14:paraId="2C4C4B7F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73B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8F0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DE6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ED9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1214A" w:rsidRPr="00B1214A" w14:paraId="2529B09E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081B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PDSCH-</w:t>
            </w:r>
            <w:proofErr w:type="spellStart"/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TimeDomainResourceAllocationList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>::</w:t>
            </w:r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B1214A">
              <w:rPr>
                <w:rFonts w:ascii="Arial" w:hAnsi="Arial" w:cs="Arial"/>
                <w:snapToGrid w:val="0"/>
                <w:sz w:val="18"/>
                <w:lang w:val="fr-FR" w:eastAsia="fr-FR"/>
              </w:rPr>
              <w:t>SEQUENCE(</w:t>
            </w:r>
            <w:proofErr w:type="gramStart"/>
            <w:r w:rsidRPr="00B1214A">
              <w:rPr>
                <w:rFonts w:ascii="Arial" w:hAnsi="Arial" w:cs="Arial"/>
                <w:snapToGrid w:val="0"/>
                <w:sz w:val="18"/>
                <w:lang w:val="fr-FR" w:eastAsia="fr-FR"/>
              </w:rPr>
              <w:t>SIZE(1..</w:t>
            </w:r>
            <w:proofErr w:type="gramEnd"/>
            <w:r w:rsidRPr="00B1214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maxNrofDL-Allocations)) OF </w:t>
            </w:r>
            <w:r w:rsidRPr="00B1214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A6F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27C2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2998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FR1</w:t>
            </w:r>
          </w:p>
        </w:tc>
      </w:tr>
      <w:tr w:rsidR="00B1214A" w:rsidRPr="00B1214A" w14:paraId="59F75F1E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75BD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mcs</w:t>
            </w:r>
            <w:proofErr w:type="spellEnd"/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>-Table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B36C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qam</w:t>
            </w:r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>64LowSE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EEF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F3BD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780F443F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EA5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PDSCH-</w:t>
            </w:r>
            <w:proofErr w:type="spellStart"/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TimeDomainResourceAllocation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>[</w:t>
            </w:r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]  SEQUENCE</w:t>
            </w:r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3A1D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45F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5CD5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1B5E71FA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222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k</w:t>
            </w:r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9A1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854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950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77DE5F07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74E2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mappingType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E8D5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typeA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3C3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3E1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5E51E24C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809D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startSymbolAndLength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BE42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BECD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Start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(S)=2,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>(L)=12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634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51507AB4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591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E59B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36C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AD4E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50A0E249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1E6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85E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B32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8B4D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</w:tbl>
    <w:p w14:paraId="4715F824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30DD4CF4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5.2.3.1.5_1.3.3_2</w:t>
      </w:r>
      <w:r w:rsidRPr="00B1214A">
        <w:rPr>
          <w:rFonts w:ascii="Arial" w:hAnsi="Arial" w:cs="Arial"/>
          <w:lang w:val="fr-FR" w:eastAsia="fr-FR"/>
        </w:rPr>
        <w:tab/>
        <w:t>Message exceptions for NSA</w:t>
      </w:r>
    </w:p>
    <w:p w14:paraId="34DDF83F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Same as 5.2.3.1.5_1.3.3_1.</w:t>
      </w:r>
    </w:p>
    <w:p w14:paraId="428946ED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5.2.3.1.5_1.3.4</w:t>
      </w:r>
      <w:r w:rsidRPr="00B1214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1214A">
        <w:rPr>
          <w:rFonts w:ascii="Arial" w:hAnsi="Arial" w:cs="Arial"/>
          <w:lang w:val="fr-FR" w:eastAsia="fr-FR"/>
        </w:rPr>
        <w:t>requirement</w:t>
      </w:r>
      <w:proofErr w:type="spellEnd"/>
    </w:p>
    <w:p w14:paraId="2772DB39" w14:textId="77777777" w:rsidR="00B1214A" w:rsidRPr="00B1214A" w:rsidRDefault="00B1214A" w:rsidP="00B1214A">
      <w:pPr>
        <w:textAlignment w:val="auto"/>
        <w:rPr>
          <w:rFonts w:eastAsia="Batang"/>
          <w:lang w:eastAsia="en-GB"/>
        </w:rPr>
      </w:pPr>
      <w:r w:rsidRPr="00B1214A">
        <w:rPr>
          <w:rFonts w:eastAsia="Batang"/>
          <w:lang w:eastAsia="en-GB"/>
        </w:rPr>
        <w:t xml:space="preserve">Table </w:t>
      </w:r>
      <w:r w:rsidRPr="00B1214A">
        <w:rPr>
          <w:lang w:eastAsia="en-GB"/>
        </w:rPr>
        <w:t>5.2.3.1.5.0-3</w:t>
      </w:r>
      <w:r w:rsidRPr="00B1214A">
        <w:rPr>
          <w:rFonts w:eastAsia="Batang"/>
          <w:lang w:eastAsia="en-GB"/>
        </w:rPr>
        <w:t xml:space="preserve"> defines the primary level settings.</w:t>
      </w:r>
    </w:p>
    <w:p w14:paraId="7C50ED79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fraction of maximum throughput percentage for the downlink reference measurement channels specified in Annex A for each throughput test shall meet or exceed the specified value in Table 5.2.3.1.5_1.3.4-1 for the specified SNR including test tolerances for all throughput tests.</w:t>
      </w:r>
    </w:p>
    <w:p w14:paraId="47B33E02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t>Table 5.2.3.1.5_1.3.4-</w:t>
      </w:r>
      <w:proofErr w:type="gramStart"/>
      <w:r w:rsidRPr="00B1214A">
        <w:rPr>
          <w:rFonts w:ascii="Arial" w:hAnsi="Arial" w:cs="Arial"/>
          <w:b/>
          <w:lang w:val="fr-FR" w:eastAsia="fr-FR"/>
        </w:rPr>
        <w:t>1:</w:t>
      </w:r>
      <w:proofErr w:type="gramEnd"/>
      <w:r w:rsidRPr="00B1214A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B1214A">
        <w:rPr>
          <w:rFonts w:ascii="Arial" w:hAnsi="Arial" w:cs="Arial"/>
          <w:b/>
          <w:lang w:val="fr-FR" w:eastAsia="fr-FR"/>
        </w:rPr>
        <w:t>requirement</w:t>
      </w:r>
      <w:proofErr w:type="spellEnd"/>
      <w:r w:rsidRPr="00B1214A">
        <w:rPr>
          <w:rFonts w:ascii="Arial" w:hAnsi="Arial" w:cs="Arial"/>
          <w:b/>
          <w:lang w:val="fr-FR" w:eastAsia="fr-FR"/>
        </w:rPr>
        <w:t xml:space="preserve">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B1214A" w:rsidRPr="00B1214A" w14:paraId="30C85A74" w14:textId="77777777" w:rsidTr="00B1214A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5EA0B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num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.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48DCC8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Reference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4ABCFF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(MHz) /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Subcarrier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spacing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41626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Modulation format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689BC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2CE807" w14:textId="3AF0B7D8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del w:id="49" w:author="Patricia Bustos" w:date="2025-08-11T13:01:00Z" w16du:dateUtc="2025-08-11T11:01:00Z">
              <w:r w:rsidRPr="00B1214A" w:rsidDel="00FB1F14">
                <w:rPr>
                  <w:rFonts w:ascii="Arial" w:hAnsi="Arial" w:cs="Arial"/>
                  <w:b/>
                  <w:sz w:val="18"/>
                  <w:lang w:val="fr-FR" w:eastAsia="fr-FR"/>
                </w:rPr>
                <w:delText>Correlation matrix and a</w:delText>
              </w:r>
            </w:del>
            <w:proofErr w:type="spellStart"/>
            <w:ins w:id="50" w:author="Patricia Bustos" w:date="2025-08-11T13:01:00Z" w16du:dateUtc="2025-08-11T11:01:00Z">
              <w:r w:rsidR="00FB1F14">
                <w:rPr>
                  <w:rFonts w:ascii="Arial" w:hAnsi="Arial" w:cs="Arial"/>
                  <w:b/>
                  <w:sz w:val="18"/>
                  <w:lang w:val="fr-FR" w:eastAsia="fr-FR"/>
                </w:rPr>
                <w:t>A</w:t>
              </w:r>
            </w:ins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ntenna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CE1A0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1214A" w:rsidRPr="00B1214A" w14:paraId="3FDCC55D" w14:textId="77777777" w:rsidTr="00B1214A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42CF90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217C5D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CC656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41C72E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8305CD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827E5D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36770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Target BLER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81E938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1214A" w:rsidRPr="00B1214A" w14:paraId="680B33C8" w14:textId="77777777" w:rsidTr="00B1214A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8C473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94FF4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>.1-1.4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12B2D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62DC3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QPSK, 0.59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A6C6D3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AWGN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268A3C" w14:textId="0CA1222F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1x4</w:t>
            </w:r>
            <w:ins w:id="51" w:author="Patricia Bustos" w:date="2025-08-11T13:01:00Z" w16du:dateUtc="2025-08-11T11:01:00Z"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>with</w:t>
              </w:r>
              <w:proofErr w:type="spellEnd"/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>static</w:t>
              </w:r>
              <w:proofErr w:type="spellEnd"/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>channel</w:t>
              </w:r>
              <w:proofErr w:type="spellEnd"/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>specified</w:t>
              </w:r>
              <w:proofErr w:type="spellEnd"/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 xml:space="preserve"> in Annex B.1</w:t>
              </w:r>
            </w:ins>
            <w:del w:id="52" w:author="Patricia Bustos" w:date="2025-08-11T13:01:00Z" w16du:dateUtc="2025-08-11T11:01:00Z">
              <w:r w:rsidRPr="00B1214A" w:rsidDel="00FB1F14">
                <w:rPr>
                  <w:rFonts w:ascii="Arial" w:hAnsi="Arial" w:cs="Arial"/>
                  <w:sz w:val="18"/>
                  <w:lang w:val="fr-FR" w:eastAsia="fr-FR"/>
                </w:rPr>
                <w:delText>, ULA Low</w:delText>
              </w:r>
            </w:del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91E3C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0.001%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DB59A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1.8</w:t>
            </w:r>
          </w:p>
        </w:tc>
      </w:tr>
    </w:tbl>
    <w:p w14:paraId="00DCEC81" w14:textId="77777777" w:rsidR="0018740D" w:rsidRDefault="0018740D" w:rsidP="0018740D"/>
    <w:p w14:paraId="62A8C9A0" w14:textId="77777777" w:rsidR="0018740D" w:rsidRDefault="0018740D" w:rsidP="0018740D"/>
    <w:p w14:paraId="004BF6B7" w14:textId="77777777" w:rsidR="0018740D" w:rsidRPr="00854822" w:rsidRDefault="0018740D" w:rsidP="0018740D"/>
    <w:p w14:paraId="7D447A0E" w14:textId="77777777" w:rsidR="0018740D" w:rsidRPr="00DE007D" w:rsidRDefault="0018740D" w:rsidP="0018740D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0EAD3076" w14:textId="77777777" w:rsidR="00B1214A" w:rsidRPr="00B1214A" w:rsidRDefault="00B1214A" w:rsidP="00B1214A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/>
          <w:sz w:val="22"/>
          <w:lang w:eastAsia="en-GB"/>
        </w:rPr>
      </w:pPr>
      <w:r w:rsidRPr="00B1214A">
        <w:rPr>
          <w:rFonts w:ascii="Arial" w:hAnsi="Arial"/>
          <w:sz w:val="22"/>
          <w:lang w:eastAsia="en-GB"/>
        </w:rPr>
        <w:t>5.2.3.2.5</w:t>
      </w:r>
      <w:r w:rsidRPr="00B1214A">
        <w:rPr>
          <w:rFonts w:ascii="Arial" w:hAnsi="Arial"/>
          <w:sz w:val="22"/>
          <w:lang w:eastAsia="en-GB"/>
        </w:rPr>
        <w:tab/>
        <w:t xml:space="preserve">4Rx </w:t>
      </w:r>
      <w:r w:rsidRPr="00B1214A">
        <w:rPr>
          <w:rFonts w:ascii="Arial" w:hAnsi="Arial"/>
          <w:sz w:val="22"/>
          <w:lang w:eastAsia="zh-CN"/>
        </w:rPr>
        <w:t>T</w:t>
      </w:r>
      <w:r w:rsidRPr="00B1214A">
        <w:rPr>
          <w:rFonts w:ascii="Arial" w:hAnsi="Arial"/>
          <w:sz w:val="22"/>
          <w:lang w:eastAsia="en-GB"/>
        </w:rPr>
        <w:t>DD FR1 PDSCH 0.001% BLER performance</w:t>
      </w:r>
    </w:p>
    <w:p w14:paraId="2528E381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53" w:name="_Toc75790006"/>
      <w:bookmarkStart w:id="54" w:name="_Toc84264680"/>
      <w:bookmarkStart w:id="55" w:name="_Toc90560819"/>
      <w:r w:rsidRPr="00B1214A">
        <w:rPr>
          <w:rFonts w:ascii="Arial" w:hAnsi="Arial" w:cs="Arial"/>
          <w:lang w:val="fr-FR" w:eastAsia="fr-FR"/>
        </w:rPr>
        <w:t>5.2.3.2.5.0</w:t>
      </w:r>
      <w:r w:rsidRPr="00B1214A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B1214A">
        <w:rPr>
          <w:rFonts w:ascii="Arial" w:hAnsi="Arial" w:cs="Arial"/>
          <w:lang w:val="fr-FR" w:eastAsia="fr-FR"/>
        </w:rPr>
        <w:t>conformance</w:t>
      </w:r>
      <w:proofErr w:type="spellEnd"/>
      <w:r w:rsidRPr="00B1214A">
        <w:rPr>
          <w:rFonts w:ascii="Arial" w:hAnsi="Arial" w:cs="Arial"/>
          <w:lang w:val="fr-FR" w:eastAsia="fr-FR"/>
        </w:rPr>
        <w:t xml:space="preserve"> </w:t>
      </w:r>
      <w:proofErr w:type="spellStart"/>
      <w:r w:rsidRPr="00B1214A">
        <w:rPr>
          <w:rFonts w:ascii="Arial" w:hAnsi="Arial" w:cs="Arial"/>
          <w:lang w:val="fr-FR" w:eastAsia="fr-FR"/>
        </w:rPr>
        <w:t>requirements</w:t>
      </w:r>
      <w:bookmarkEnd w:id="53"/>
      <w:bookmarkEnd w:id="54"/>
      <w:bookmarkEnd w:id="55"/>
      <w:proofErr w:type="spellEnd"/>
    </w:p>
    <w:p w14:paraId="2CAC8E07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performance requirements are specified in Table 5.2.3.2.5.0-3, with the addition of test parameters in Table 5.2.3.2.5.0-2 and the downlink physical channel setup according to Annex C.3.1.</w:t>
      </w:r>
    </w:p>
    <w:p w14:paraId="72D164ED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test purposes are specified in Table 5.2.3.2.5.0-1.</w:t>
      </w:r>
    </w:p>
    <w:p w14:paraId="6619D5C0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t>Table 5.2.3.2.5.0-</w:t>
      </w:r>
      <w:proofErr w:type="gramStart"/>
      <w:r w:rsidRPr="00B1214A">
        <w:rPr>
          <w:rFonts w:ascii="Arial" w:hAnsi="Arial" w:cs="Arial"/>
          <w:b/>
          <w:lang w:val="fr-FR" w:eastAsia="fr-FR"/>
        </w:rPr>
        <w:t>1:</w:t>
      </w:r>
      <w:proofErr w:type="gramEnd"/>
      <w:r w:rsidRPr="00B1214A">
        <w:rPr>
          <w:rFonts w:ascii="Arial" w:hAnsi="Arial" w:cs="Arial"/>
          <w:b/>
          <w:lang w:val="fr-FR" w:eastAsia="fr-FR"/>
        </w:rPr>
        <w:t xml:space="preserve"> Tests </w:t>
      </w:r>
      <w:proofErr w:type="spellStart"/>
      <w:r w:rsidRPr="00B1214A">
        <w:rPr>
          <w:rFonts w:ascii="Arial" w:hAnsi="Arial" w:cs="Arial"/>
          <w:b/>
          <w:lang w:val="fr-FR" w:eastAsia="fr-FR"/>
        </w:rPr>
        <w:t>purpose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1214A" w:rsidRPr="00B1214A" w14:paraId="67456019" w14:textId="77777777" w:rsidTr="00B1214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181F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09E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Test index</w:t>
            </w:r>
          </w:p>
        </w:tc>
      </w:tr>
      <w:tr w:rsidR="00B1214A" w:rsidRPr="00B1214A" w14:paraId="4FBD757F" w14:textId="77777777" w:rsidTr="00B1214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963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Verify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the PDSCH 0.001% BLER performance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under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4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receive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antenna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B4D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</w:tr>
    </w:tbl>
    <w:p w14:paraId="3251575D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75915689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t>Table 5.2.3.2.5.0-</w:t>
      </w:r>
      <w:proofErr w:type="gramStart"/>
      <w:r w:rsidRPr="00B1214A">
        <w:rPr>
          <w:rFonts w:ascii="Arial" w:hAnsi="Arial" w:cs="Arial"/>
          <w:b/>
          <w:lang w:val="fr-FR" w:eastAsia="fr-FR"/>
        </w:rPr>
        <w:t>2:</w:t>
      </w:r>
      <w:proofErr w:type="gramEnd"/>
      <w:r w:rsidRPr="00B1214A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B1214A">
        <w:rPr>
          <w:rFonts w:ascii="Arial" w:hAnsi="Arial" w:cs="Arial"/>
          <w:b/>
          <w:lang w:val="fr-FR" w:eastAsia="fr-FR"/>
        </w:rPr>
        <w:t>parameters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B1214A" w:rsidRPr="00B1214A" w14:paraId="7DF27FBB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B81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EB3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Unit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0C5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Value</w:t>
            </w:r>
          </w:p>
        </w:tc>
      </w:tr>
      <w:tr w:rsidR="00B1214A" w:rsidRPr="00B1214A" w14:paraId="78F2CB5D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1B1F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6D9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456C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TDD</w:t>
            </w:r>
          </w:p>
        </w:tc>
      </w:tr>
      <w:tr w:rsidR="00B1214A" w:rsidRPr="00B1214A" w14:paraId="0CE909A9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A74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DEE8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D1FC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1</w:t>
            </w:r>
          </w:p>
        </w:tc>
      </w:tr>
      <w:tr w:rsidR="00B1214A" w:rsidRPr="00B1214A" w14:paraId="2FC3C2BC" w14:textId="77777777" w:rsidTr="00B1214A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244F51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3B5BD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C8EF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C584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Type A</w:t>
            </w:r>
          </w:p>
        </w:tc>
      </w:tr>
      <w:tr w:rsidR="00B1214A" w:rsidRPr="00B1214A" w14:paraId="38D9C2B6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2747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A249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k</w:t>
            </w:r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786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34A8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</w:tr>
      <w:tr w:rsidR="00B1214A" w:rsidRPr="00B1214A" w14:paraId="340C139A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F8401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E392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Starting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1D4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D9F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  <w:tr w:rsidR="00B1214A" w:rsidRPr="00B1214A" w14:paraId="51DBF202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8D53C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933E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7F0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4CBF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</w:tr>
      <w:tr w:rsidR="00B1214A" w:rsidRPr="00B1214A" w14:paraId="6FA5C790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0208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CA0CE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PDSCH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aggregation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B683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3717F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3B4851AA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5C28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42EAD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PRB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bundling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6BD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7AB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Static</w:t>
            </w:r>
            <w:proofErr w:type="spellEnd"/>
          </w:p>
        </w:tc>
      </w:tr>
      <w:tr w:rsidR="00B1214A" w:rsidRPr="00B1214A" w14:paraId="3878BC25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1AD6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6A05E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PRB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bundling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D5F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52A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  <w:tr w:rsidR="00B1214A" w:rsidRPr="00B1214A" w14:paraId="3E8ABDAE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6B69B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FFA5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44A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1306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Type 0</w:t>
            </w:r>
          </w:p>
        </w:tc>
      </w:tr>
      <w:tr w:rsidR="00B1214A" w:rsidRPr="00B1214A" w14:paraId="00435ABE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B830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233E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E5D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BE5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Config2</w:t>
            </w:r>
          </w:p>
        </w:tc>
      </w:tr>
      <w:tr w:rsidR="00B1214A" w:rsidRPr="00B1214A" w14:paraId="099CFD91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CC88C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67791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B57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79A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Non-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interleaved</w:t>
            </w:r>
            <w:proofErr w:type="spellEnd"/>
          </w:p>
        </w:tc>
      </w:tr>
      <w:tr w:rsidR="00B1214A" w:rsidRPr="00B1214A" w14:paraId="3E64DDFF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629D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C110D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VRB-to-PRB mapping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interleaver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0EC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566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B1214A" w:rsidRPr="00B1214A" w14:paraId="032A3F76" w14:textId="77777777" w:rsidTr="00B1214A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A544CC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D12AF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B5D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6D30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Type 1</w:t>
            </w:r>
          </w:p>
        </w:tc>
      </w:tr>
      <w:tr w:rsidR="00B1214A" w:rsidRPr="00B1214A" w14:paraId="17698D41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140C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EBA89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additional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D2A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B564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4AE1DAE5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B79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B6EC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Maximum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OFDM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for DL front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loaded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884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EA8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0B25B880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75B75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Maximum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704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D073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38C717AD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3CF7B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HARQ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Processes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786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DAC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8</w:t>
            </w:r>
          </w:p>
        </w:tc>
      </w:tr>
      <w:tr w:rsidR="00B1214A" w:rsidRPr="00B1214A" w14:paraId="65D571D8" w14:textId="77777777" w:rsidTr="00B1214A">
        <w:trPr>
          <w:trHeight w:val="239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2CB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slots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between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PDSCH and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corresponding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BB98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BDF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Defined</w:t>
            </w:r>
            <w:proofErr w:type="spellEnd"/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 xml:space="preserve"> in Annex A.1.2 for TDD pattern FR1.30-1</w:t>
            </w:r>
          </w:p>
        </w:tc>
      </w:tr>
    </w:tbl>
    <w:p w14:paraId="487D4AA1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09A4D031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t>Table 5.2.3.2.5.0-</w:t>
      </w:r>
      <w:proofErr w:type="gramStart"/>
      <w:r w:rsidRPr="00B1214A">
        <w:rPr>
          <w:rFonts w:ascii="Arial" w:hAnsi="Arial" w:cs="Arial"/>
          <w:b/>
          <w:lang w:val="fr-FR" w:eastAsia="fr-FR"/>
        </w:rPr>
        <w:t>3:</w:t>
      </w:r>
      <w:proofErr w:type="gramEnd"/>
      <w:r w:rsidRPr="00B1214A">
        <w:rPr>
          <w:rFonts w:ascii="Arial" w:hAnsi="Arial" w:cs="Arial"/>
          <w:b/>
          <w:lang w:val="fr-FR" w:eastAsia="fr-FR"/>
        </w:rPr>
        <w:t xml:space="preserve">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B1214A" w:rsidRPr="00B1214A" w14:paraId="7FF464AC" w14:textId="77777777" w:rsidTr="00B1214A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D3A92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.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0C8C8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</w:t>
            </w:r>
            <w:r w:rsidRPr="00B1214A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78686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(MHz) / </w:t>
            </w: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Subcarrier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spacing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49B18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Modulation format</w:t>
            </w:r>
            <w:r w:rsidRPr="00B1214A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and code rate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2B47E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TDD UL-DL pattern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73336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88BEC1" w14:textId="13312CDD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del w:id="56" w:author="Patricia Bustos" w:date="2025-08-11T13:02:00Z" w16du:dateUtc="2025-08-11T11:02:00Z">
              <w:r w:rsidRPr="00B1214A" w:rsidDel="00FB1F14">
                <w:rPr>
                  <w:rFonts w:ascii="Arial" w:eastAsia="SimSun" w:hAnsi="Arial" w:cs="Arial"/>
                  <w:b/>
                  <w:sz w:val="18"/>
                  <w:lang w:val="fr-FR" w:eastAsia="fr-FR"/>
                </w:rPr>
                <w:delText>Correlation matrix and a</w:delText>
              </w:r>
            </w:del>
            <w:proofErr w:type="spellStart"/>
            <w:ins w:id="57" w:author="Patricia Bustos" w:date="2025-08-11T13:02:00Z" w16du:dateUtc="2025-08-11T11:02:00Z">
              <w:r w:rsidR="00FB1F14">
                <w:rPr>
                  <w:rFonts w:ascii="Arial" w:eastAsia="SimSun" w:hAnsi="Arial" w:cs="Arial"/>
                  <w:b/>
                  <w:sz w:val="18"/>
                  <w:lang w:val="fr-FR" w:eastAsia="fr-FR"/>
                </w:rPr>
                <w:t>A</w:t>
              </w:r>
            </w:ins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ntenna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0ACA0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1214A" w:rsidRPr="00B1214A" w14:paraId="71F24D2A" w14:textId="77777777" w:rsidTr="00B1214A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C7124B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15B22B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60FD2E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DD9437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8BFF43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CC7BCB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B5D50B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BAC69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Target BLER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6230A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1214A" w:rsidRPr="00B1214A" w14:paraId="48271533" w14:textId="77777777" w:rsidTr="00B1214A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8728CF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35846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R.PDSCH</w:t>
            </w:r>
            <w:proofErr w:type="gramEnd"/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.2-1.4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2589A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1FDAB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zh-CN"/>
              </w:rPr>
              <w:t>QPSK, 0.59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17485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FR1.30-1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3E4C7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AWGN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07CFBC" w14:textId="62E432E2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1x4</w:t>
            </w:r>
            <w:ins w:id="58" w:author="Patricia Bustos" w:date="2025-08-11T13:02:00Z" w16du:dateUtc="2025-08-11T11:02:00Z">
              <w:r w:rsidR="00FB1F14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>
                <w:rPr>
                  <w:rFonts w:ascii="Arial" w:eastAsia="SimSun" w:hAnsi="Arial" w:cs="Arial"/>
                  <w:sz w:val="18"/>
                  <w:lang w:val="fr-FR" w:eastAsia="fr-FR"/>
                </w:rPr>
                <w:t>with</w:t>
              </w:r>
              <w:proofErr w:type="spellEnd"/>
              <w:r w:rsidR="00FB1F14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>
                <w:rPr>
                  <w:rFonts w:ascii="Arial" w:eastAsia="SimSun" w:hAnsi="Arial" w:cs="Arial"/>
                  <w:sz w:val="18"/>
                  <w:lang w:val="fr-FR" w:eastAsia="fr-FR"/>
                </w:rPr>
                <w:t>static</w:t>
              </w:r>
              <w:proofErr w:type="spellEnd"/>
              <w:r w:rsidR="00FB1F14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>
                <w:rPr>
                  <w:rFonts w:ascii="Arial" w:eastAsia="SimSun" w:hAnsi="Arial" w:cs="Arial"/>
                  <w:sz w:val="18"/>
                  <w:lang w:val="fr-FR" w:eastAsia="fr-FR"/>
                </w:rPr>
                <w:t>channel</w:t>
              </w:r>
              <w:proofErr w:type="spellEnd"/>
              <w:r w:rsidR="00FB1F14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>
                <w:rPr>
                  <w:rFonts w:ascii="Arial" w:eastAsia="SimSun" w:hAnsi="Arial" w:cs="Arial"/>
                  <w:sz w:val="18"/>
                  <w:lang w:val="fr-FR" w:eastAsia="fr-FR"/>
                </w:rPr>
                <w:t>specified</w:t>
              </w:r>
              <w:proofErr w:type="spellEnd"/>
              <w:r w:rsidR="00FB1F14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in Annex B.1</w:t>
              </w:r>
            </w:ins>
            <w:del w:id="59" w:author="Patricia Bustos" w:date="2025-08-11T13:02:00Z" w16du:dateUtc="2025-08-11T11:02:00Z">
              <w:r w:rsidRPr="00B1214A" w:rsidDel="00FB1F14">
                <w:rPr>
                  <w:rFonts w:ascii="Arial" w:eastAsia="SimSun" w:hAnsi="Arial" w:cs="Arial"/>
                  <w:sz w:val="18"/>
                  <w:lang w:val="fr-FR" w:eastAsia="fr-FR"/>
                </w:rPr>
                <w:delText>, ULA Low</w:delText>
              </w:r>
            </w:del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B9581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0.001%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74EFF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zh-CN"/>
              </w:rPr>
              <w:t>0.7</w:t>
            </w:r>
          </w:p>
        </w:tc>
      </w:tr>
    </w:tbl>
    <w:p w14:paraId="1E651507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26E47CAB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normative reference for this requirement is TS 38.101-4 [5], clause 5.2.3.2.5.</w:t>
      </w:r>
    </w:p>
    <w:p w14:paraId="268F7EC5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outlineLvl w:val="5"/>
        <w:rPr>
          <w:rFonts w:ascii="Arial" w:hAnsi="Arial" w:cs="Arial"/>
          <w:lang w:val="fr-FR" w:eastAsia="fr-FR"/>
        </w:rPr>
      </w:pPr>
      <w:bookmarkStart w:id="60" w:name="_Toc75790007"/>
      <w:bookmarkStart w:id="61" w:name="_Toc84264681"/>
      <w:bookmarkStart w:id="62" w:name="_Toc90560820"/>
      <w:r w:rsidRPr="00B1214A">
        <w:rPr>
          <w:rFonts w:ascii="Arial" w:hAnsi="Arial" w:cs="Arial"/>
          <w:lang w:val="fr-FR" w:eastAsia="fr-FR"/>
        </w:rPr>
        <w:lastRenderedPageBreak/>
        <w:t>5.2.3.2.5_1</w:t>
      </w:r>
      <w:r w:rsidRPr="00B1214A">
        <w:rPr>
          <w:rFonts w:ascii="Arial" w:hAnsi="Arial" w:cs="Arial"/>
          <w:lang w:val="fr-FR" w:eastAsia="fr-FR"/>
        </w:rPr>
        <w:tab/>
        <w:t xml:space="preserve">4Rx TDD FR1 PDSCH 0.001% BLER performance - 1x4 MIMO </w:t>
      </w:r>
      <w:proofErr w:type="spellStart"/>
      <w:r w:rsidRPr="00B1214A">
        <w:rPr>
          <w:rFonts w:ascii="Arial" w:hAnsi="Arial" w:cs="Arial"/>
          <w:lang w:val="fr-FR" w:eastAsia="fr-FR"/>
        </w:rPr>
        <w:t>with</w:t>
      </w:r>
      <w:proofErr w:type="spellEnd"/>
      <w:r w:rsidRPr="00B1214A">
        <w:rPr>
          <w:rFonts w:ascii="Arial" w:hAnsi="Arial" w:cs="Arial"/>
          <w:lang w:val="fr-FR" w:eastAsia="fr-FR"/>
        </w:rPr>
        <w:t xml:space="preserve"> </w:t>
      </w:r>
      <w:proofErr w:type="spellStart"/>
      <w:r w:rsidRPr="00B1214A">
        <w:rPr>
          <w:rFonts w:ascii="Arial" w:hAnsi="Arial" w:cs="Arial"/>
          <w:lang w:val="fr-FR" w:eastAsia="fr-FR"/>
        </w:rPr>
        <w:t>baseline</w:t>
      </w:r>
      <w:proofErr w:type="spellEnd"/>
      <w:r w:rsidRPr="00B1214A">
        <w:rPr>
          <w:rFonts w:ascii="Arial" w:hAnsi="Arial" w:cs="Arial"/>
          <w:lang w:val="fr-FR" w:eastAsia="fr-FR"/>
        </w:rPr>
        <w:t xml:space="preserve"> </w:t>
      </w:r>
      <w:proofErr w:type="spellStart"/>
      <w:r w:rsidRPr="00B1214A">
        <w:rPr>
          <w:rFonts w:ascii="Arial" w:hAnsi="Arial" w:cs="Arial"/>
          <w:lang w:val="fr-FR" w:eastAsia="fr-FR"/>
        </w:rPr>
        <w:t>receiver</w:t>
      </w:r>
      <w:proofErr w:type="spellEnd"/>
      <w:r w:rsidRPr="00B1214A">
        <w:rPr>
          <w:rFonts w:ascii="Arial" w:hAnsi="Arial" w:cs="Arial"/>
          <w:lang w:val="fr-FR" w:eastAsia="fr-FR"/>
        </w:rPr>
        <w:t xml:space="preserve"> for </w:t>
      </w:r>
      <w:proofErr w:type="spellStart"/>
      <w:r w:rsidRPr="00B1214A">
        <w:rPr>
          <w:rFonts w:ascii="Arial" w:hAnsi="Arial" w:cs="Arial"/>
          <w:lang w:val="fr-FR" w:eastAsia="fr-FR"/>
        </w:rPr>
        <w:t>both</w:t>
      </w:r>
      <w:proofErr w:type="spellEnd"/>
      <w:r w:rsidRPr="00B1214A">
        <w:rPr>
          <w:rFonts w:ascii="Arial" w:hAnsi="Arial" w:cs="Arial"/>
          <w:lang w:val="fr-FR" w:eastAsia="fr-FR"/>
        </w:rPr>
        <w:t xml:space="preserve"> SA and NSA</w:t>
      </w:r>
      <w:bookmarkEnd w:id="60"/>
      <w:bookmarkEnd w:id="61"/>
      <w:bookmarkEnd w:id="62"/>
    </w:p>
    <w:p w14:paraId="69FF0C74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5.2.3.2.5_1.1</w:t>
      </w:r>
      <w:r w:rsidRPr="00B1214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1214A">
        <w:rPr>
          <w:rFonts w:ascii="Arial" w:hAnsi="Arial" w:cs="Arial"/>
          <w:lang w:val="fr-FR" w:eastAsia="fr-FR"/>
        </w:rPr>
        <w:t>purpose</w:t>
      </w:r>
      <w:proofErr w:type="spellEnd"/>
    </w:p>
    <w:p w14:paraId="788DA384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To verify the PDSCH 0.001% BLER performance under 4 receive antenna conditions.</w:t>
      </w:r>
    </w:p>
    <w:p w14:paraId="6CC6F5F0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5.2.3.2.5_1.2</w:t>
      </w:r>
      <w:r w:rsidRPr="00B1214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1214A">
        <w:rPr>
          <w:rFonts w:ascii="Arial" w:hAnsi="Arial" w:cs="Arial"/>
          <w:lang w:val="fr-FR" w:eastAsia="fr-FR"/>
        </w:rPr>
        <w:t>applicability</w:t>
      </w:r>
      <w:proofErr w:type="spellEnd"/>
    </w:p>
    <w:p w14:paraId="27D5E31D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 xml:space="preserve">Test 1-1 applies to all types of NR UE release 16 and forward supporting capability IE </w:t>
      </w:r>
      <w:r w:rsidRPr="00B1214A">
        <w:rPr>
          <w:i/>
          <w:lang w:eastAsia="en-GB"/>
        </w:rPr>
        <w:t>dl-64QAM-MCS-TableAlt</w:t>
      </w:r>
      <w:r w:rsidRPr="00B1214A">
        <w:rPr>
          <w:lang w:eastAsia="en-GB"/>
        </w:rPr>
        <w:t xml:space="preserve"> and capability IE </w:t>
      </w:r>
      <w:proofErr w:type="spellStart"/>
      <w:r w:rsidRPr="00B1214A">
        <w:rPr>
          <w:i/>
          <w:lang w:eastAsia="en-GB"/>
        </w:rPr>
        <w:t>cqi-TableAlt</w:t>
      </w:r>
      <w:proofErr w:type="spellEnd"/>
      <w:r w:rsidRPr="00B1214A">
        <w:rPr>
          <w:lang w:eastAsia="en-GB"/>
        </w:rPr>
        <w:t>.</w:t>
      </w:r>
    </w:p>
    <w:p w14:paraId="53768ACD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5.2.3.2.5_1.3</w:t>
      </w:r>
      <w:r w:rsidRPr="00B1214A">
        <w:rPr>
          <w:rFonts w:ascii="Arial" w:hAnsi="Arial" w:cs="Arial"/>
          <w:lang w:val="fr-FR" w:eastAsia="fr-FR"/>
        </w:rPr>
        <w:tab/>
        <w:t>Test description</w:t>
      </w:r>
    </w:p>
    <w:p w14:paraId="05B7CE51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5.2.3.2.5_1.3.1</w:t>
      </w:r>
      <w:r w:rsidRPr="00B1214A">
        <w:rPr>
          <w:rFonts w:ascii="Arial" w:hAnsi="Arial" w:cs="Arial"/>
          <w:lang w:val="fr-FR" w:eastAsia="fr-FR"/>
        </w:rPr>
        <w:tab/>
        <w:t>Initial conditions</w:t>
      </w:r>
    </w:p>
    <w:p w14:paraId="7772A5DB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0451B7C0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4E02F786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Configurations of PDSCH and PDCCH before measurement are specified in Annex C.</w:t>
      </w:r>
    </w:p>
    <w:p w14:paraId="62DEA10D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Test Environment: Normal, as defined in TS 38.508-1 [6] clause 4.1.</w:t>
      </w:r>
    </w:p>
    <w:p w14:paraId="11D5539B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 xml:space="preserve">Frequencies to be tested: </w:t>
      </w:r>
      <w:proofErr w:type="spellStart"/>
      <w:r w:rsidRPr="00B1214A">
        <w:rPr>
          <w:lang w:eastAsia="en-GB"/>
        </w:rPr>
        <w:t>Mid Range</w:t>
      </w:r>
      <w:proofErr w:type="spellEnd"/>
      <w:r w:rsidRPr="00B1214A">
        <w:rPr>
          <w:lang w:eastAsia="en-GB"/>
        </w:rPr>
        <w:t>, as defined in TS 38.508-1 [6] clause 5.2.2.</w:t>
      </w:r>
    </w:p>
    <w:p w14:paraId="3FF519A8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For EN-DC within FR1 operation, setup the LTE link according to Annex D</w:t>
      </w:r>
    </w:p>
    <w:p w14:paraId="38E60C49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1.</w:t>
      </w:r>
      <w:r w:rsidRPr="00B1214A">
        <w:rPr>
          <w:lang w:val="fr-FR" w:eastAsia="fr-FR"/>
        </w:rPr>
        <w:tab/>
      </w:r>
      <w:proofErr w:type="spellStart"/>
      <w:r w:rsidRPr="00B1214A">
        <w:rPr>
          <w:lang w:val="fr-FR" w:eastAsia="fr-FR"/>
        </w:rPr>
        <w:t>Connect</w:t>
      </w:r>
      <w:proofErr w:type="spellEnd"/>
      <w:r w:rsidRPr="00B1214A">
        <w:rPr>
          <w:lang w:val="fr-FR" w:eastAsia="fr-FR"/>
        </w:rPr>
        <w:t xml:space="preserve"> the SS, the </w:t>
      </w:r>
      <w:proofErr w:type="spellStart"/>
      <w:r w:rsidRPr="00B1214A">
        <w:rPr>
          <w:lang w:val="fr-FR" w:eastAsia="fr-FR"/>
        </w:rPr>
        <w:t>faders</w:t>
      </w:r>
      <w:proofErr w:type="spellEnd"/>
      <w:r w:rsidRPr="00B1214A">
        <w:rPr>
          <w:lang w:val="fr-FR" w:eastAsia="fr-FR"/>
        </w:rPr>
        <w:t xml:space="preserve"> and AWGN noise source to the UE </w:t>
      </w:r>
      <w:proofErr w:type="spellStart"/>
      <w:r w:rsidRPr="00B1214A">
        <w:rPr>
          <w:lang w:val="fr-FR" w:eastAsia="fr-FR"/>
        </w:rPr>
        <w:t>antenna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connectors</w:t>
      </w:r>
      <w:proofErr w:type="spellEnd"/>
      <w:r w:rsidRPr="00B1214A">
        <w:rPr>
          <w:lang w:val="fr-FR" w:eastAsia="fr-FR"/>
        </w:rPr>
        <w:t xml:space="preserve"> as </w:t>
      </w:r>
      <w:proofErr w:type="spellStart"/>
      <w:r w:rsidRPr="00B1214A">
        <w:rPr>
          <w:lang w:val="fr-FR" w:eastAsia="fr-FR"/>
        </w:rPr>
        <w:t>shown</w:t>
      </w:r>
      <w:proofErr w:type="spellEnd"/>
      <w:r w:rsidRPr="00B1214A">
        <w:rPr>
          <w:lang w:val="fr-FR" w:eastAsia="fr-FR"/>
        </w:rPr>
        <w:t xml:space="preserve"> in TS 38.508-1 [6] Annex A, in Figure A.3.1.7.3 for TE </w:t>
      </w:r>
      <w:proofErr w:type="spellStart"/>
      <w:r w:rsidRPr="00B1214A">
        <w:rPr>
          <w:lang w:val="fr-FR" w:eastAsia="fr-FR"/>
        </w:rPr>
        <w:t>diagram</w:t>
      </w:r>
      <w:proofErr w:type="spellEnd"/>
      <w:r w:rsidRPr="00B1214A">
        <w:rPr>
          <w:lang w:val="fr-FR" w:eastAsia="fr-FR"/>
        </w:rPr>
        <w:t xml:space="preserve"> and section A.3.2 for UE </w:t>
      </w:r>
      <w:proofErr w:type="spellStart"/>
      <w:r w:rsidRPr="00B1214A">
        <w:rPr>
          <w:lang w:val="fr-FR" w:eastAsia="fr-FR"/>
        </w:rPr>
        <w:t>diagram</w:t>
      </w:r>
      <w:proofErr w:type="spellEnd"/>
      <w:r w:rsidRPr="00B1214A">
        <w:rPr>
          <w:lang w:val="fr-FR" w:eastAsia="fr-FR"/>
        </w:rPr>
        <w:t>.</w:t>
      </w:r>
    </w:p>
    <w:p w14:paraId="6C722695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2.</w:t>
      </w:r>
      <w:r w:rsidRPr="00B1214A">
        <w:rPr>
          <w:lang w:val="fr-FR" w:eastAsia="fr-FR"/>
        </w:rPr>
        <w:tab/>
        <w:t xml:space="preserve">The </w:t>
      </w:r>
      <w:proofErr w:type="spellStart"/>
      <w:r w:rsidRPr="00B1214A">
        <w:rPr>
          <w:lang w:val="fr-FR" w:eastAsia="fr-FR"/>
        </w:rPr>
        <w:t>parameter</w:t>
      </w:r>
      <w:proofErr w:type="spellEnd"/>
      <w:r w:rsidRPr="00B1214A">
        <w:rPr>
          <w:lang w:val="fr-FR" w:eastAsia="fr-FR"/>
        </w:rPr>
        <w:t xml:space="preserve"> settings for the </w:t>
      </w:r>
      <w:proofErr w:type="spellStart"/>
      <w:r w:rsidRPr="00B1214A">
        <w:rPr>
          <w:lang w:val="fr-FR" w:eastAsia="fr-FR"/>
        </w:rPr>
        <w:t>cell</w:t>
      </w:r>
      <w:proofErr w:type="spellEnd"/>
      <w:r w:rsidRPr="00B1214A">
        <w:rPr>
          <w:lang w:val="fr-FR" w:eastAsia="fr-FR"/>
        </w:rPr>
        <w:t xml:space="preserve"> are set up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Table 5.2-1, Table 5.2.3.2.5.0-2 and Table 5.2.3.2.5.0-3 as </w:t>
      </w:r>
      <w:proofErr w:type="spellStart"/>
      <w:r w:rsidRPr="00B1214A">
        <w:rPr>
          <w:lang w:val="fr-FR" w:eastAsia="fr-FR"/>
        </w:rPr>
        <w:t>appropriate</w:t>
      </w:r>
      <w:proofErr w:type="spellEnd"/>
      <w:r w:rsidRPr="00B1214A">
        <w:rPr>
          <w:lang w:val="fr-FR" w:eastAsia="fr-FR"/>
        </w:rPr>
        <w:t>.</w:t>
      </w:r>
    </w:p>
    <w:p w14:paraId="723F08B4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3.</w:t>
      </w:r>
      <w:r w:rsidRPr="00B1214A">
        <w:rPr>
          <w:lang w:val="fr-FR" w:eastAsia="fr-FR"/>
        </w:rPr>
        <w:tab/>
      </w:r>
      <w:proofErr w:type="spellStart"/>
      <w:r w:rsidRPr="00B1214A">
        <w:rPr>
          <w:lang w:val="fr-FR" w:eastAsia="fr-FR"/>
        </w:rPr>
        <w:t>Downlink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signals</w:t>
      </w:r>
      <w:proofErr w:type="spellEnd"/>
      <w:r w:rsidRPr="00B1214A">
        <w:rPr>
          <w:lang w:val="fr-FR" w:eastAsia="fr-FR"/>
        </w:rPr>
        <w:t xml:space="preserve"> for NR </w:t>
      </w:r>
      <w:proofErr w:type="spellStart"/>
      <w:r w:rsidRPr="00B1214A">
        <w:rPr>
          <w:lang w:val="fr-FR" w:eastAsia="fr-FR"/>
        </w:rPr>
        <w:t>cell</w:t>
      </w:r>
      <w:proofErr w:type="spellEnd"/>
      <w:r w:rsidRPr="00B1214A">
        <w:rPr>
          <w:lang w:val="fr-FR" w:eastAsia="fr-FR"/>
        </w:rPr>
        <w:t xml:space="preserve"> are </w:t>
      </w:r>
      <w:proofErr w:type="spellStart"/>
      <w:r w:rsidRPr="00B1214A">
        <w:rPr>
          <w:lang w:val="fr-FR" w:eastAsia="fr-FR"/>
        </w:rPr>
        <w:t>initially</w:t>
      </w:r>
      <w:proofErr w:type="spellEnd"/>
      <w:r w:rsidRPr="00B1214A">
        <w:rPr>
          <w:lang w:val="fr-FR" w:eastAsia="fr-FR"/>
        </w:rPr>
        <w:t xml:space="preserve"> set up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Annexes C.0, C.1, C.2 and </w:t>
      </w:r>
      <w:proofErr w:type="spellStart"/>
      <w:r w:rsidRPr="00B1214A">
        <w:rPr>
          <w:lang w:val="fr-FR" w:eastAsia="fr-FR"/>
        </w:rPr>
        <w:t>uplink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signals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Annexes G.0, G.1, G.2, G.3.1 of TS 38.521-1 [7].</w:t>
      </w:r>
    </w:p>
    <w:p w14:paraId="773DD4DA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4.</w:t>
      </w:r>
      <w:r w:rsidRPr="00B1214A">
        <w:rPr>
          <w:lang w:val="fr-FR" w:eastAsia="fr-FR"/>
        </w:rPr>
        <w:tab/>
        <w:t xml:space="preserve">Propagation conditions are set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Annex B.0.</w:t>
      </w:r>
    </w:p>
    <w:p w14:paraId="1A1BABF4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5.</w:t>
      </w:r>
      <w:r w:rsidRPr="00B1214A">
        <w:rPr>
          <w:lang w:val="fr-FR" w:eastAsia="fr-FR"/>
        </w:rPr>
        <w:tab/>
      </w:r>
      <w:proofErr w:type="spellStart"/>
      <w:r w:rsidRPr="00B1214A">
        <w:rPr>
          <w:lang w:val="fr-FR" w:eastAsia="fr-FR"/>
        </w:rPr>
        <w:t>Ensure</w:t>
      </w:r>
      <w:proofErr w:type="spellEnd"/>
      <w:r w:rsidRPr="00B1214A">
        <w:rPr>
          <w:lang w:val="fr-FR" w:eastAsia="fr-FR"/>
        </w:rPr>
        <w:t xml:space="preserve"> the UE </w:t>
      </w:r>
      <w:proofErr w:type="spellStart"/>
      <w:r w:rsidRPr="00B1214A">
        <w:rPr>
          <w:lang w:val="fr-FR" w:eastAsia="fr-FR"/>
        </w:rPr>
        <w:t>is</w:t>
      </w:r>
      <w:proofErr w:type="spellEnd"/>
      <w:r w:rsidRPr="00B1214A">
        <w:rPr>
          <w:lang w:val="fr-FR" w:eastAsia="fr-FR"/>
        </w:rPr>
        <w:t xml:space="preserve"> in state RRC_CONNECTED </w:t>
      </w:r>
      <w:proofErr w:type="spellStart"/>
      <w:r w:rsidRPr="00B1214A">
        <w:rPr>
          <w:lang w:val="fr-FR" w:eastAsia="fr-FR"/>
        </w:rPr>
        <w:t>with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generic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procedure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parameters</w:t>
      </w:r>
      <w:proofErr w:type="spellEnd"/>
      <w:r w:rsidRPr="00B1214A">
        <w:rPr>
          <w:lang w:val="fr-FR" w:eastAsia="fr-FR"/>
        </w:rPr>
        <w:t xml:space="preserve"> Connectivity NR for SA </w:t>
      </w:r>
      <w:proofErr w:type="spellStart"/>
      <w:r w:rsidRPr="00B1214A">
        <w:rPr>
          <w:lang w:val="fr-FR" w:eastAsia="fr-FR"/>
        </w:rPr>
        <w:t>with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i/>
          <w:iCs/>
          <w:lang w:val="fr-FR" w:eastAsia="fr-FR"/>
        </w:rPr>
        <w:t>Connected</w:t>
      </w:r>
      <w:proofErr w:type="spellEnd"/>
      <w:r w:rsidRPr="00B1214A">
        <w:rPr>
          <w:i/>
          <w:iCs/>
          <w:lang w:val="fr-FR" w:eastAsia="fr-FR"/>
        </w:rPr>
        <w:t xml:space="preserve"> </w:t>
      </w:r>
      <w:proofErr w:type="spellStart"/>
      <w:r w:rsidRPr="00B1214A">
        <w:rPr>
          <w:i/>
          <w:iCs/>
          <w:lang w:val="fr-FR" w:eastAsia="fr-FR"/>
        </w:rPr>
        <w:t>without</w:t>
      </w:r>
      <w:proofErr w:type="spellEnd"/>
      <w:r w:rsidRPr="00B1214A">
        <w:rPr>
          <w:i/>
          <w:iCs/>
          <w:lang w:val="fr-FR" w:eastAsia="fr-FR"/>
        </w:rPr>
        <w:t xml:space="preserve"> release On,</w:t>
      </w:r>
      <w:r w:rsidRPr="00B1214A">
        <w:rPr>
          <w:lang w:val="fr-FR" w:eastAsia="fr-FR"/>
        </w:rPr>
        <w:t xml:space="preserve"> Test Mode</w:t>
      </w:r>
      <w:r w:rsidRPr="00B1214A">
        <w:rPr>
          <w:i/>
          <w:iCs/>
          <w:lang w:val="fr-FR" w:eastAsia="fr-FR"/>
        </w:rPr>
        <w:t xml:space="preserve"> On </w:t>
      </w:r>
      <w:r w:rsidRPr="00B1214A">
        <w:rPr>
          <w:lang w:val="fr-FR" w:eastAsia="fr-FR"/>
        </w:rPr>
        <w:t xml:space="preserve">or EN-DC, DC </w:t>
      </w:r>
      <w:proofErr w:type="spellStart"/>
      <w:r w:rsidRPr="00B1214A">
        <w:rPr>
          <w:lang w:val="fr-FR" w:eastAsia="fr-FR"/>
        </w:rPr>
        <w:t>bearer</w:t>
      </w:r>
      <w:proofErr w:type="spellEnd"/>
      <w:r w:rsidRPr="00B1214A">
        <w:rPr>
          <w:lang w:val="fr-FR" w:eastAsia="fr-FR"/>
        </w:rPr>
        <w:t xml:space="preserve"> </w:t>
      </w:r>
      <w:r w:rsidRPr="00B1214A">
        <w:rPr>
          <w:i/>
          <w:iCs/>
          <w:lang w:val="fr-FR" w:eastAsia="fr-FR"/>
        </w:rPr>
        <w:t>MCG</w:t>
      </w:r>
      <w:r w:rsidRPr="00B1214A">
        <w:rPr>
          <w:lang w:val="fr-FR" w:eastAsia="fr-FR"/>
        </w:rPr>
        <w:t xml:space="preserve"> and </w:t>
      </w:r>
      <w:r w:rsidRPr="00B1214A">
        <w:rPr>
          <w:i/>
          <w:iCs/>
          <w:lang w:val="fr-FR" w:eastAsia="fr-FR"/>
        </w:rPr>
        <w:t xml:space="preserve">SCG, </w:t>
      </w:r>
      <w:proofErr w:type="spellStart"/>
      <w:r w:rsidRPr="00B1214A">
        <w:rPr>
          <w:i/>
          <w:iCs/>
          <w:lang w:val="fr-FR" w:eastAsia="fr-FR"/>
        </w:rPr>
        <w:t>Connected</w:t>
      </w:r>
      <w:proofErr w:type="spellEnd"/>
      <w:r w:rsidRPr="00B1214A">
        <w:rPr>
          <w:i/>
          <w:iCs/>
          <w:lang w:val="fr-FR" w:eastAsia="fr-FR"/>
        </w:rPr>
        <w:t xml:space="preserve"> </w:t>
      </w:r>
      <w:proofErr w:type="spellStart"/>
      <w:r w:rsidRPr="00B1214A">
        <w:rPr>
          <w:i/>
          <w:iCs/>
          <w:lang w:val="fr-FR" w:eastAsia="fr-FR"/>
        </w:rPr>
        <w:t>without</w:t>
      </w:r>
      <w:proofErr w:type="spellEnd"/>
      <w:r w:rsidRPr="00B1214A">
        <w:rPr>
          <w:i/>
          <w:iCs/>
          <w:lang w:val="fr-FR" w:eastAsia="fr-FR"/>
        </w:rPr>
        <w:t xml:space="preserve"> release On</w:t>
      </w:r>
      <w:r w:rsidRPr="00B1214A">
        <w:rPr>
          <w:i/>
          <w:lang w:val="fr-FR" w:eastAsia="fr-FR"/>
        </w:rPr>
        <w:t xml:space="preserve">, Test Mode </w:t>
      </w:r>
      <w:r w:rsidRPr="00B1214A">
        <w:rPr>
          <w:lang w:val="fr-FR" w:eastAsia="fr-FR"/>
        </w:rPr>
        <w:t>On</w:t>
      </w:r>
      <w:r w:rsidRPr="00B1214A">
        <w:rPr>
          <w:i/>
          <w:iCs/>
          <w:lang w:val="fr-FR" w:eastAsia="fr-FR"/>
        </w:rPr>
        <w:t xml:space="preserve">, </w:t>
      </w:r>
      <w:r w:rsidRPr="00B1214A">
        <w:rPr>
          <w:lang w:val="fr-FR" w:eastAsia="fr-FR"/>
        </w:rPr>
        <w:t xml:space="preserve">for NSA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TS 38.508-1 [6] clause 4.5. </w:t>
      </w:r>
      <w:proofErr w:type="gramStart"/>
      <w:r w:rsidRPr="00B1214A">
        <w:rPr>
          <w:lang w:val="fr-FR" w:eastAsia="fr-FR"/>
        </w:rPr>
        <w:t>Message contents</w:t>
      </w:r>
      <w:proofErr w:type="gramEnd"/>
      <w:r w:rsidRPr="00B1214A">
        <w:rPr>
          <w:lang w:val="fr-FR" w:eastAsia="fr-FR"/>
        </w:rPr>
        <w:t xml:space="preserve"> are </w:t>
      </w:r>
      <w:proofErr w:type="spellStart"/>
      <w:r w:rsidRPr="00B1214A">
        <w:rPr>
          <w:lang w:val="fr-FR" w:eastAsia="fr-FR"/>
        </w:rPr>
        <w:t>defined</w:t>
      </w:r>
      <w:proofErr w:type="spellEnd"/>
      <w:r w:rsidRPr="00B1214A">
        <w:rPr>
          <w:lang w:val="fr-FR" w:eastAsia="fr-FR"/>
        </w:rPr>
        <w:t xml:space="preserve"> in clause 5.2.3.2.5_1.3.3.</w:t>
      </w:r>
    </w:p>
    <w:p w14:paraId="32A073C0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5.2.3.2.5_1.3.2</w:t>
      </w:r>
      <w:r w:rsidRPr="00B1214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1214A">
        <w:rPr>
          <w:rFonts w:ascii="Arial" w:hAnsi="Arial" w:cs="Arial"/>
          <w:lang w:val="fr-FR" w:eastAsia="fr-FR"/>
        </w:rPr>
        <w:t>procedure</w:t>
      </w:r>
      <w:proofErr w:type="spellEnd"/>
    </w:p>
    <w:p w14:paraId="50856ADC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1.</w:t>
      </w:r>
      <w:r w:rsidRPr="00B1214A">
        <w:rPr>
          <w:lang w:val="fr-FR" w:eastAsia="fr-FR"/>
        </w:rPr>
        <w:tab/>
        <w:t xml:space="preserve">SS </w:t>
      </w:r>
      <w:proofErr w:type="spellStart"/>
      <w:r w:rsidRPr="00B1214A">
        <w:rPr>
          <w:lang w:val="fr-FR" w:eastAsia="fr-FR"/>
        </w:rPr>
        <w:t>transmits</w:t>
      </w:r>
      <w:proofErr w:type="spellEnd"/>
      <w:r w:rsidRPr="00B1214A">
        <w:rPr>
          <w:lang w:val="fr-FR" w:eastAsia="fr-FR"/>
        </w:rPr>
        <w:t xml:space="preserve"> PDSCH via PDCCH DCI format 1_1 for C_RNTI to transmit the DL RMC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Table 5.2.3.2.5.0-3. The SS </w:t>
      </w:r>
      <w:proofErr w:type="spellStart"/>
      <w:r w:rsidRPr="00B1214A">
        <w:rPr>
          <w:lang w:val="fr-FR" w:eastAsia="fr-FR"/>
        </w:rPr>
        <w:t>sends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downlink</w:t>
      </w:r>
      <w:proofErr w:type="spellEnd"/>
      <w:r w:rsidRPr="00B1214A">
        <w:rPr>
          <w:lang w:val="fr-FR" w:eastAsia="fr-FR"/>
        </w:rPr>
        <w:t xml:space="preserve"> MAC </w:t>
      </w:r>
      <w:proofErr w:type="spellStart"/>
      <w:r w:rsidRPr="00B1214A">
        <w:rPr>
          <w:lang w:val="fr-FR" w:eastAsia="fr-FR"/>
        </w:rPr>
        <w:t>padding</w:t>
      </w:r>
      <w:proofErr w:type="spellEnd"/>
      <w:r w:rsidRPr="00B1214A">
        <w:rPr>
          <w:lang w:val="fr-FR" w:eastAsia="fr-FR"/>
        </w:rPr>
        <w:t xml:space="preserve"> bits on the DL RMC.</w:t>
      </w:r>
    </w:p>
    <w:p w14:paraId="29615928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2.</w:t>
      </w:r>
      <w:r w:rsidRPr="00B1214A">
        <w:rPr>
          <w:lang w:val="fr-FR" w:eastAsia="fr-FR"/>
        </w:rPr>
        <w:tab/>
        <w:t xml:space="preserve">Set the </w:t>
      </w:r>
      <w:proofErr w:type="spellStart"/>
      <w:r w:rsidRPr="00B1214A">
        <w:rPr>
          <w:lang w:val="fr-FR" w:eastAsia="fr-FR"/>
        </w:rPr>
        <w:t>parameters</w:t>
      </w:r>
      <w:proofErr w:type="spellEnd"/>
      <w:r w:rsidRPr="00B1214A">
        <w:rPr>
          <w:lang w:val="fr-FR" w:eastAsia="fr-FR"/>
        </w:rPr>
        <w:t xml:space="preserve"> of the </w:t>
      </w:r>
      <w:proofErr w:type="spellStart"/>
      <w:r w:rsidRPr="00B1214A">
        <w:rPr>
          <w:lang w:val="fr-FR" w:eastAsia="fr-FR"/>
        </w:rPr>
        <w:t>bandwidth</w:t>
      </w:r>
      <w:proofErr w:type="spellEnd"/>
      <w:r w:rsidRPr="00B1214A">
        <w:rPr>
          <w:lang w:val="fr-FR" w:eastAsia="fr-FR"/>
        </w:rPr>
        <w:t xml:space="preserve">, MCS, </w:t>
      </w:r>
      <w:proofErr w:type="spellStart"/>
      <w:r w:rsidRPr="00B1214A">
        <w:rPr>
          <w:lang w:val="fr-FR" w:eastAsia="fr-FR"/>
        </w:rPr>
        <w:t>reference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channel</w:t>
      </w:r>
      <w:proofErr w:type="spellEnd"/>
      <w:r w:rsidRPr="00B1214A">
        <w:rPr>
          <w:lang w:val="fr-FR" w:eastAsia="fr-FR"/>
        </w:rPr>
        <w:t xml:space="preserve">, the propagation condition, the </w:t>
      </w:r>
      <w:proofErr w:type="spellStart"/>
      <w:r w:rsidRPr="00B1214A">
        <w:rPr>
          <w:lang w:val="fr-FR" w:eastAsia="fr-FR"/>
        </w:rPr>
        <w:t>correlation</w:t>
      </w:r>
      <w:proofErr w:type="spellEnd"/>
      <w:r w:rsidRPr="00B1214A">
        <w:rPr>
          <w:lang w:val="fr-FR" w:eastAsia="fr-FR"/>
        </w:rPr>
        <w:t xml:space="preserve"> matrix and the SNR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Table 5.2.3.2.5_1.3.4-1.</w:t>
      </w:r>
    </w:p>
    <w:p w14:paraId="16A62834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3.</w:t>
      </w:r>
      <w:r w:rsidRPr="00B1214A">
        <w:rPr>
          <w:lang w:val="fr-FR" w:eastAsia="fr-FR"/>
        </w:rPr>
        <w:tab/>
      </w:r>
      <w:proofErr w:type="spellStart"/>
      <w:r w:rsidRPr="00B1214A">
        <w:rPr>
          <w:lang w:val="fr-FR" w:eastAsia="fr-FR"/>
        </w:rPr>
        <w:t>Measure</w:t>
      </w:r>
      <w:proofErr w:type="spellEnd"/>
      <w:r w:rsidRPr="00B1214A">
        <w:rPr>
          <w:lang w:val="fr-FR" w:eastAsia="fr-FR"/>
        </w:rPr>
        <w:t xml:space="preserve"> the </w:t>
      </w:r>
      <w:proofErr w:type="spellStart"/>
      <w:r w:rsidRPr="00B1214A">
        <w:rPr>
          <w:lang w:val="fr-FR" w:eastAsia="fr-FR"/>
        </w:rPr>
        <w:t>average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throughput</w:t>
      </w:r>
      <w:proofErr w:type="spellEnd"/>
      <w:r w:rsidRPr="00B1214A">
        <w:rPr>
          <w:lang w:val="fr-FR" w:eastAsia="fr-FR"/>
        </w:rPr>
        <w:t xml:space="preserve"> for a duration </w:t>
      </w:r>
      <w:proofErr w:type="spellStart"/>
      <w:r w:rsidRPr="00B1214A">
        <w:rPr>
          <w:lang w:val="fr-FR" w:eastAsia="fr-FR"/>
        </w:rPr>
        <w:t>sufficient</w:t>
      </w:r>
      <w:proofErr w:type="spellEnd"/>
      <w:r w:rsidRPr="00B1214A">
        <w:rPr>
          <w:lang w:val="fr-FR" w:eastAsia="fr-FR"/>
        </w:rPr>
        <w:t xml:space="preserve"> to </w:t>
      </w:r>
      <w:proofErr w:type="spellStart"/>
      <w:r w:rsidRPr="00B1214A">
        <w:rPr>
          <w:lang w:val="fr-FR" w:eastAsia="fr-FR"/>
        </w:rPr>
        <w:t>achieve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statistical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significance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Annex G clause G.4. Count the </w:t>
      </w:r>
      <w:proofErr w:type="spellStart"/>
      <w:r w:rsidRPr="00B1214A">
        <w:rPr>
          <w:lang w:val="fr-FR" w:eastAsia="fr-FR"/>
        </w:rPr>
        <w:t>number</w:t>
      </w:r>
      <w:proofErr w:type="spellEnd"/>
      <w:r w:rsidRPr="00B1214A">
        <w:rPr>
          <w:lang w:val="fr-FR" w:eastAsia="fr-FR"/>
        </w:rPr>
        <w:t xml:space="preserve"> of </w:t>
      </w:r>
      <w:proofErr w:type="spellStart"/>
      <w:r w:rsidRPr="00B1214A">
        <w:rPr>
          <w:lang w:val="fr-FR" w:eastAsia="fr-FR"/>
        </w:rPr>
        <w:t>NACKs</w:t>
      </w:r>
      <w:proofErr w:type="spellEnd"/>
      <w:r w:rsidRPr="00B1214A">
        <w:rPr>
          <w:lang w:val="fr-FR" w:eastAsia="fr-FR"/>
        </w:rPr>
        <w:t xml:space="preserve">, </w:t>
      </w:r>
      <w:proofErr w:type="spellStart"/>
      <w:r w:rsidRPr="00B1214A">
        <w:rPr>
          <w:lang w:val="fr-FR" w:eastAsia="fr-FR"/>
        </w:rPr>
        <w:t>ACKs</w:t>
      </w:r>
      <w:proofErr w:type="spellEnd"/>
      <w:r w:rsidRPr="00B1214A">
        <w:rPr>
          <w:lang w:val="fr-FR" w:eastAsia="fr-FR"/>
        </w:rPr>
        <w:t xml:space="preserve"> and </w:t>
      </w:r>
      <w:proofErr w:type="spellStart"/>
      <w:r w:rsidRPr="00B1214A">
        <w:rPr>
          <w:lang w:val="fr-FR" w:eastAsia="fr-FR"/>
        </w:rPr>
        <w:t>statDTXs</w:t>
      </w:r>
      <w:proofErr w:type="spellEnd"/>
      <w:r w:rsidRPr="00B1214A">
        <w:rPr>
          <w:lang w:val="fr-FR" w:eastAsia="fr-FR"/>
        </w:rPr>
        <w:t xml:space="preserve"> on the UL </w:t>
      </w:r>
      <w:proofErr w:type="spellStart"/>
      <w:r w:rsidRPr="00B1214A">
        <w:rPr>
          <w:lang w:val="fr-FR" w:eastAsia="fr-FR"/>
        </w:rPr>
        <w:t>during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each</w:t>
      </w:r>
      <w:proofErr w:type="spellEnd"/>
      <w:r w:rsidRPr="00B1214A">
        <w:rPr>
          <w:lang w:val="fr-FR" w:eastAsia="fr-FR"/>
        </w:rPr>
        <w:t xml:space="preserve"> subtest and </w:t>
      </w:r>
      <w:proofErr w:type="spellStart"/>
      <w:r w:rsidRPr="00B1214A">
        <w:rPr>
          <w:lang w:val="fr-FR" w:eastAsia="fr-FR"/>
        </w:rPr>
        <w:t>decide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pass</w:t>
      </w:r>
      <w:proofErr w:type="spellEnd"/>
      <w:r w:rsidRPr="00B1214A">
        <w:rPr>
          <w:lang w:val="fr-FR" w:eastAsia="fr-FR"/>
        </w:rPr>
        <w:t xml:space="preserve"> or fail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Table G.4.3-1 in Annex G.</w:t>
      </w:r>
    </w:p>
    <w:p w14:paraId="7F61101A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5.2.3.2.5_1.3.3</w:t>
      </w:r>
      <w:r w:rsidRPr="00B1214A">
        <w:rPr>
          <w:rFonts w:ascii="Arial" w:hAnsi="Arial" w:cs="Arial"/>
          <w:lang w:val="fr-FR" w:eastAsia="fr-FR"/>
        </w:rPr>
        <w:tab/>
        <w:t>Message contents</w:t>
      </w:r>
    </w:p>
    <w:p w14:paraId="49B3C502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5.2.3.2.5_1.3.3_1</w:t>
      </w:r>
      <w:r w:rsidRPr="00B1214A">
        <w:rPr>
          <w:rFonts w:ascii="Arial" w:hAnsi="Arial" w:cs="Arial"/>
          <w:lang w:val="fr-FR" w:eastAsia="fr-FR"/>
        </w:rPr>
        <w:tab/>
        <w:t>Message exceptions for SA</w:t>
      </w:r>
    </w:p>
    <w:p w14:paraId="1099B878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As defined in clause 5.4.2 of TS 38.508-1 [6] with the following exceptions:</w:t>
      </w:r>
    </w:p>
    <w:p w14:paraId="744685CB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lastRenderedPageBreak/>
        <w:t>Table 5.2.3.2.5_1.3.3_1-</w:t>
      </w:r>
      <w:proofErr w:type="gramStart"/>
      <w:r w:rsidRPr="00B1214A">
        <w:rPr>
          <w:rFonts w:ascii="Arial" w:hAnsi="Arial" w:cs="Arial"/>
          <w:b/>
          <w:lang w:val="fr-FR" w:eastAsia="fr-FR"/>
        </w:rPr>
        <w:t>1:</w:t>
      </w:r>
      <w:proofErr w:type="gramEnd"/>
      <w:r w:rsidRPr="00B1214A">
        <w:rPr>
          <w:rFonts w:ascii="Arial" w:hAnsi="Arial" w:cs="Arial"/>
          <w:b/>
          <w:lang w:val="fr-FR" w:eastAsia="fr-FR"/>
        </w:rPr>
        <w:t xml:space="preserve"> PDSCH-</w:t>
      </w:r>
      <w:proofErr w:type="spellStart"/>
      <w:r w:rsidRPr="00B1214A">
        <w:rPr>
          <w:rFonts w:ascii="Arial" w:hAnsi="Arial" w:cs="Arial"/>
          <w:b/>
          <w:lang w:val="fr-FR" w:eastAsia="fr-FR"/>
        </w:rPr>
        <w:t>TimeDomainResourceAllocationList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214A" w:rsidRPr="00B1214A" w14:paraId="00ADDBF2" w14:textId="77777777" w:rsidTr="00B1214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B16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Derivation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gram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Path:</w:t>
            </w:r>
            <w:proofErr w:type="gram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TS 38.508-1 [6], Table 5.4.2-19</w:t>
            </w:r>
          </w:p>
        </w:tc>
      </w:tr>
      <w:tr w:rsidR="00B1214A" w:rsidRPr="00B1214A" w14:paraId="7DFC1559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7B6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EF0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22F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29E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1214A" w:rsidRPr="00B1214A" w14:paraId="20958AF9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EB65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PDSCH-</w:t>
            </w:r>
            <w:proofErr w:type="spellStart"/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TimeDomainResourceAllocationList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>::</w:t>
            </w:r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B1214A">
              <w:rPr>
                <w:rFonts w:ascii="Arial" w:hAnsi="Arial" w:cs="Arial"/>
                <w:snapToGrid w:val="0"/>
                <w:sz w:val="18"/>
                <w:lang w:val="fr-FR" w:eastAsia="fr-FR"/>
              </w:rPr>
              <w:t>SEQUENCE(</w:t>
            </w:r>
            <w:proofErr w:type="gramStart"/>
            <w:r w:rsidRPr="00B1214A">
              <w:rPr>
                <w:rFonts w:ascii="Arial" w:hAnsi="Arial" w:cs="Arial"/>
                <w:snapToGrid w:val="0"/>
                <w:sz w:val="18"/>
                <w:lang w:val="fr-FR" w:eastAsia="fr-FR"/>
              </w:rPr>
              <w:t>SIZE(1..</w:t>
            </w:r>
            <w:proofErr w:type="gramEnd"/>
            <w:r w:rsidRPr="00B1214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maxNrofDL-Allocations)) OF </w:t>
            </w:r>
            <w:r w:rsidRPr="00B1214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26978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EA0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C251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FR1</w:t>
            </w:r>
          </w:p>
        </w:tc>
      </w:tr>
      <w:tr w:rsidR="00B1214A" w:rsidRPr="00B1214A" w14:paraId="0DD9BA18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3B8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mcs</w:t>
            </w:r>
            <w:proofErr w:type="spellEnd"/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>-Table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EE4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qam</w:t>
            </w:r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>64LowSE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E909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EBAB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02453530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DC52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PDSCH-</w:t>
            </w:r>
            <w:proofErr w:type="spellStart"/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TimeDomainResourceAllocation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>[</w:t>
            </w:r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]  SEQUENCE</w:t>
            </w:r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1912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94F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AD62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72DC348F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28D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k</w:t>
            </w:r>
            <w:proofErr w:type="gramEnd"/>
            <w:r w:rsidRPr="00B1214A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6EA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4C5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796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68484DDD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463E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mappingType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6868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typeA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13E2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7E1F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236B9A21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18FD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startSymbolAndLength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658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8CD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Start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(S)=2,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>(L)=12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9D18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26F4A95F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B9EE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C66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9A2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05EF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3A5B8DB0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6B9E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588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FB8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29C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</w:tbl>
    <w:p w14:paraId="65575CF8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63969399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5.2.3.2.5_1.3.3_2</w:t>
      </w:r>
      <w:r w:rsidRPr="00B1214A">
        <w:rPr>
          <w:rFonts w:ascii="Arial" w:hAnsi="Arial" w:cs="Arial"/>
          <w:lang w:val="fr-FR" w:eastAsia="fr-FR"/>
        </w:rPr>
        <w:tab/>
        <w:t>Message exceptions for NSA</w:t>
      </w:r>
    </w:p>
    <w:p w14:paraId="22A937F0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Same as 5.2.3.2.5_1.3.3_1.</w:t>
      </w:r>
    </w:p>
    <w:p w14:paraId="50D3C67B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5.2.3.2.5_1.3.4</w:t>
      </w:r>
      <w:r w:rsidRPr="00B1214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1214A">
        <w:rPr>
          <w:rFonts w:ascii="Arial" w:hAnsi="Arial" w:cs="Arial"/>
          <w:lang w:val="fr-FR" w:eastAsia="fr-FR"/>
        </w:rPr>
        <w:t>requirement</w:t>
      </w:r>
      <w:proofErr w:type="spellEnd"/>
    </w:p>
    <w:p w14:paraId="677243C8" w14:textId="77777777" w:rsidR="00B1214A" w:rsidRPr="00B1214A" w:rsidRDefault="00B1214A" w:rsidP="00B1214A">
      <w:pPr>
        <w:textAlignment w:val="auto"/>
        <w:rPr>
          <w:rFonts w:eastAsia="Batang"/>
          <w:lang w:eastAsia="en-GB"/>
        </w:rPr>
      </w:pPr>
      <w:r w:rsidRPr="00B1214A">
        <w:rPr>
          <w:rFonts w:eastAsia="Batang"/>
          <w:lang w:eastAsia="en-GB"/>
        </w:rPr>
        <w:t xml:space="preserve">Table </w:t>
      </w:r>
      <w:r w:rsidRPr="00B1214A">
        <w:rPr>
          <w:lang w:eastAsia="en-GB"/>
        </w:rPr>
        <w:t>5.2.3.2.5.0-3</w:t>
      </w:r>
      <w:r w:rsidRPr="00B1214A">
        <w:rPr>
          <w:rFonts w:eastAsia="Batang"/>
          <w:lang w:eastAsia="en-GB"/>
        </w:rPr>
        <w:t xml:space="preserve"> defines the primary level settings.</w:t>
      </w:r>
    </w:p>
    <w:p w14:paraId="259F4D76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fraction of maximum throughput percentage for the downlink reference measurement channels specified in Annex A for each throughput test shall meet or exceed the specified value in Table 5.2.3.2.5_1.3.4-1 for the specified SNR including test tolerances for all throughput tests.</w:t>
      </w:r>
    </w:p>
    <w:p w14:paraId="6B6B80BB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t>Table 5.2.3.2.5_1.3.4-</w:t>
      </w:r>
      <w:proofErr w:type="gramStart"/>
      <w:r w:rsidRPr="00B1214A">
        <w:rPr>
          <w:rFonts w:ascii="Arial" w:hAnsi="Arial" w:cs="Arial"/>
          <w:b/>
          <w:lang w:val="fr-FR" w:eastAsia="fr-FR"/>
        </w:rPr>
        <w:t>1:</w:t>
      </w:r>
      <w:proofErr w:type="gramEnd"/>
      <w:r w:rsidRPr="00B1214A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B1214A">
        <w:rPr>
          <w:rFonts w:ascii="Arial" w:hAnsi="Arial" w:cs="Arial"/>
          <w:b/>
          <w:lang w:val="fr-FR" w:eastAsia="fr-FR"/>
        </w:rPr>
        <w:t>requirement</w:t>
      </w:r>
      <w:proofErr w:type="spellEnd"/>
      <w:r w:rsidRPr="00B1214A">
        <w:rPr>
          <w:rFonts w:ascii="Arial" w:hAnsi="Arial" w:cs="Arial"/>
          <w:b/>
          <w:lang w:val="fr-FR" w:eastAsia="fr-FR"/>
        </w:rPr>
        <w:t xml:space="preserve">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B1214A" w:rsidRPr="00B1214A" w14:paraId="170D6CCD" w14:textId="77777777" w:rsidTr="00B1214A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36701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.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77A47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</w:t>
            </w:r>
            <w:r w:rsidRPr="00B1214A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EDF95F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(MHz) / </w:t>
            </w: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Subcarrier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spacing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84809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Modulation format</w:t>
            </w:r>
            <w:r w:rsidRPr="00B1214A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and code rate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44DFF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TDD UL-DL pattern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51D848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E32729" w14:textId="5B8C962D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del w:id="63" w:author="Patricia Bustos" w:date="2025-08-11T13:02:00Z" w16du:dateUtc="2025-08-11T11:02:00Z">
              <w:r w:rsidRPr="00B1214A" w:rsidDel="00A22043">
                <w:rPr>
                  <w:rFonts w:ascii="Arial" w:eastAsia="SimSun" w:hAnsi="Arial" w:cs="Arial"/>
                  <w:b/>
                  <w:sz w:val="18"/>
                  <w:lang w:val="fr-FR" w:eastAsia="fr-FR"/>
                </w:rPr>
                <w:delText>Correlation matrix and a</w:delText>
              </w:r>
            </w:del>
            <w:proofErr w:type="spellStart"/>
            <w:ins w:id="64" w:author="Patricia Bustos" w:date="2025-08-11T13:02:00Z" w16du:dateUtc="2025-08-11T11:02:00Z">
              <w:r w:rsidR="00A22043">
                <w:rPr>
                  <w:rFonts w:ascii="Arial" w:eastAsia="SimSun" w:hAnsi="Arial" w:cs="Arial"/>
                  <w:b/>
                  <w:sz w:val="18"/>
                  <w:lang w:val="fr-FR" w:eastAsia="fr-FR"/>
                </w:rPr>
                <w:t>A</w:t>
              </w:r>
            </w:ins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ntenna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62240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1214A" w:rsidRPr="00B1214A" w14:paraId="26F85D65" w14:textId="77777777" w:rsidTr="00B1214A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13ADF1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04DC9B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8FE911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ED2B4F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A36977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11C60E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E80066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63FF7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Target BLER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4BDA0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1214A" w:rsidRPr="00B1214A" w14:paraId="2AF64A7E" w14:textId="77777777" w:rsidTr="00B1214A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23A22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11011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R.PDSCH</w:t>
            </w:r>
            <w:proofErr w:type="gramEnd"/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.2-1.4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64D04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9677A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zh-CN"/>
              </w:rPr>
              <w:t>QPSK, 0.59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781483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FR1.30-1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B7A1D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AWGN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C843B7" w14:textId="748EAF7E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1x4</w:t>
            </w:r>
            <w:ins w:id="65" w:author="Patricia Bustos" w:date="2025-08-11T13:02:00Z" w16du:dateUtc="2025-08-11T11:02:00Z">
              <w:r w:rsidR="00A22043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A22043">
                <w:rPr>
                  <w:rFonts w:ascii="Arial" w:eastAsia="SimSun" w:hAnsi="Arial" w:cs="Arial"/>
                  <w:sz w:val="18"/>
                  <w:lang w:val="fr-FR" w:eastAsia="fr-FR"/>
                </w:rPr>
                <w:t>with</w:t>
              </w:r>
              <w:proofErr w:type="spellEnd"/>
              <w:r w:rsidR="00A22043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A22043">
                <w:rPr>
                  <w:rFonts w:ascii="Arial" w:eastAsia="SimSun" w:hAnsi="Arial" w:cs="Arial"/>
                  <w:sz w:val="18"/>
                  <w:lang w:val="fr-FR" w:eastAsia="fr-FR"/>
                </w:rPr>
                <w:t>static</w:t>
              </w:r>
              <w:proofErr w:type="spellEnd"/>
              <w:r w:rsidR="00A22043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A22043">
                <w:rPr>
                  <w:rFonts w:ascii="Arial" w:eastAsia="SimSun" w:hAnsi="Arial" w:cs="Arial"/>
                  <w:sz w:val="18"/>
                  <w:lang w:val="fr-FR" w:eastAsia="fr-FR"/>
                </w:rPr>
                <w:t>channel</w:t>
              </w:r>
              <w:proofErr w:type="spellEnd"/>
              <w:r w:rsidR="00A22043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A22043">
                <w:rPr>
                  <w:rFonts w:ascii="Arial" w:eastAsia="SimSun" w:hAnsi="Arial" w:cs="Arial"/>
                  <w:sz w:val="18"/>
                  <w:lang w:val="fr-FR" w:eastAsia="fr-FR"/>
                </w:rPr>
                <w:t>specified</w:t>
              </w:r>
              <w:proofErr w:type="spellEnd"/>
              <w:r w:rsidR="00A22043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in Annex B.</w:t>
              </w:r>
            </w:ins>
            <w:ins w:id="66" w:author="Patricia Bustos" w:date="2025-08-11T13:03:00Z" w16du:dateUtc="2025-08-11T11:03:00Z">
              <w:r w:rsidR="00A22043">
                <w:rPr>
                  <w:rFonts w:ascii="Arial" w:eastAsia="SimSun" w:hAnsi="Arial" w:cs="Arial"/>
                  <w:sz w:val="18"/>
                  <w:lang w:val="fr-FR" w:eastAsia="fr-FR"/>
                </w:rPr>
                <w:t>1</w:t>
              </w:r>
            </w:ins>
            <w:del w:id="67" w:author="Patricia Bustos" w:date="2025-08-11T13:03:00Z" w16du:dateUtc="2025-08-11T11:03:00Z">
              <w:r w:rsidRPr="00B1214A" w:rsidDel="00A22043">
                <w:rPr>
                  <w:rFonts w:ascii="Arial" w:eastAsia="SimSun" w:hAnsi="Arial" w:cs="Arial"/>
                  <w:sz w:val="18"/>
                  <w:lang w:val="fr-FR" w:eastAsia="fr-FR"/>
                </w:rPr>
                <w:delText>, ULA Low</w:delText>
              </w:r>
            </w:del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DAAD6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0.001%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3C28C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zh-CN"/>
              </w:rPr>
              <w:t>1.8</w:t>
            </w:r>
          </w:p>
        </w:tc>
      </w:tr>
    </w:tbl>
    <w:p w14:paraId="45948DBA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311038E5" w14:textId="77777777" w:rsidR="00410647" w:rsidRDefault="00410647" w:rsidP="00410647"/>
    <w:p w14:paraId="3C4A4EC5" w14:textId="77777777" w:rsidR="00792EC9" w:rsidRDefault="00792EC9" w:rsidP="00410647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E70FD97" w14:textId="77777777" w:rsidR="00AB3ED5" w:rsidRPr="00AB3ED5" w:rsidRDefault="00AB3ED5" w:rsidP="00AB3ED5">
      <w:pPr>
        <w:keepNext/>
        <w:keepLines/>
        <w:spacing w:before="120"/>
        <w:ind w:left="1985" w:hanging="1985"/>
        <w:textAlignment w:val="auto"/>
        <w:outlineLvl w:val="5"/>
        <w:rPr>
          <w:rFonts w:ascii="Arial" w:eastAsia="Malgun Gothic" w:hAnsi="Arial" w:cs="Arial"/>
          <w:lang w:eastAsia="fr-FR"/>
        </w:rPr>
      </w:pPr>
      <w:r w:rsidRPr="00AB3ED5">
        <w:rPr>
          <w:rFonts w:ascii="Arial" w:eastAsia="Malgun Gothic" w:hAnsi="Arial" w:cs="Arial"/>
          <w:lang w:val="fr-FR" w:eastAsia="fr-FR"/>
        </w:rPr>
        <w:t>6.2.3.1.1.2</w:t>
      </w:r>
      <w:r w:rsidRPr="00AB3ED5">
        <w:rPr>
          <w:rFonts w:ascii="Arial" w:eastAsia="Malgun Gothic" w:hAnsi="Arial" w:cs="Arial"/>
          <w:lang w:val="fr-FR" w:eastAsia="fr-FR"/>
        </w:rPr>
        <w:tab/>
        <w:t xml:space="preserve">4Rx FDD FR1 </w:t>
      </w:r>
      <w:proofErr w:type="spellStart"/>
      <w:r w:rsidRPr="00AB3ED5">
        <w:rPr>
          <w:rFonts w:ascii="Arial" w:eastAsia="Malgun Gothic" w:hAnsi="Arial" w:cs="Arial"/>
          <w:lang w:val="fr-FR" w:eastAsia="fr-FR"/>
        </w:rPr>
        <w:t>periodic</w:t>
      </w:r>
      <w:proofErr w:type="spellEnd"/>
      <w:r w:rsidRPr="00AB3ED5">
        <w:rPr>
          <w:rFonts w:ascii="Arial" w:eastAsia="Malgun Gothic" w:hAnsi="Arial" w:cs="Arial"/>
          <w:lang w:val="fr-FR" w:eastAsia="fr-FR"/>
        </w:rPr>
        <w:t xml:space="preserve"> CQI </w:t>
      </w:r>
      <w:proofErr w:type="spellStart"/>
      <w:r w:rsidRPr="00AB3ED5">
        <w:rPr>
          <w:rFonts w:ascii="Arial" w:eastAsia="Malgun Gothic" w:hAnsi="Arial" w:cs="Arial"/>
          <w:lang w:val="fr-FR" w:eastAsia="fr-FR"/>
        </w:rPr>
        <w:t>reporting</w:t>
      </w:r>
      <w:proofErr w:type="spellEnd"/>
      <w:r w:rsidRPr="00AB3ED5">
        <w:rPr>
          <w:rFonts w:ascii="Arial" w:eastAsia="Malgun Gothic" w:hAnsi="Arial" w:cs="Arial"/>
          <w:lang w:val="fr-FR" w:eastAsia="fr-FR"/>
        </w:rPr>
        <w:t xml:space="preserve"> </w:t>
      </w:r>
      <w:proofErr w:type="spellStart"/>
      <w:r w:rsidRPr="00AB3ED5">
        <w:rPr>
          <w:rFonts w:ascii="Arial" w:eastAsia="Malgun Gothic" w:hAnsi="Arial" w:cs="Arial"/>
          <w:lang w:val="fr-FR" w:eastAsia="fr-FR"/>
        </w:rPr>
        <w:t>with</w:t>
      </w:r>
      <w:proofErr w:type="spellEnd"/>
      <w:r w:rsidRPr="00AB3ED5">
        <w:rPr>
          <w:rFonts w:ascii="Arial" w:eastAsia="Malgun Gothic" w:hAnsi="Arial" w:cs="Arial"/>
          <w:lang w:val="fr-FR" w:eastAsia="fr-FR"/>
        </w:rPr>
        <w:t xml:space="preserve"> Table 3 </w:t>
      </w:r>
      <w:proofErr w:type="spellStart"/>
      <w:r w:rsidRPr="00AB3ED5">
        <w:rPr>
          <w:rFonts w:ascii="Arial" w:eastAsia="Malgun Gothic" w:hAnsi="Arial" w:cs="Arial"/>
          <w:lang w:val="fr-FR" w:eastAsia="fr-FR"/>
        </w:rPr>
        <w:t>under</w:t>
      </w:r>
      <w:proofErr w:type="spellEnd"/>
      <w:r w:rsidRPr="00AB3ED5">
        <w:rPr>
          <w:rFonts w:ascii="Arial" w:eastAsia="Malgun Gothic" w:hAnsi="Arial" w:cs="Arial"/>
          <w:lang w:val="fr-FR" w:eastAsia="fr-FR"/>
        </w:rPr>
        <w:t xml:space="preserve"> AWGN conditions for </w:t>
      </w:r>
      <w:proofErr w:type="spellStart"/>
      <w:r w:rsidRPr="00AB3ED5">
        <w:rPr>
          <w:rFonts w:ascii="Arial" w:eastAsia="Malgun Gothic" w:hAnsi="Arial" w:cs="Arial"/>
          <w:lang w:val="fr-FR" w:eastAsia="fr-FR"/>
        </w:rPr>
        <w:t>both</w:t>
      </w:r>
      <w:proofErr w:type="spellEnd"/>
      <w:r w:rsidRPr="00AB3ED5">
        <w:rPr>
          <w:rFonts w:ascii="Arial" w:eastAsia="Malgun Gothic" w:hAnsi="Arial" w:cs="Arial"/>
          <w:lang w:val="fr-FR" w:eastAsia="fr-FR"/>
        </w:rPr>
        <w:t xml:space="preserve"> SA and NSA</w:t>
      </w:r>
    </w:p>
    <w:p w14:paraId="1FBD4A99" w14:textId="77777777" w:rsidR="00AB3ED5" w:rsidRPr="00AB3ED5" w:rsidRDefault="00AB3ED5" w:rsidP="00AB3ED5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68" w:name="_CR6_2_3_1_1_2_1"/>
      <w:r w:rsidRPr="00AB3ED5">
        <w:rPr>
          <w:rFonts w:ascii="Arial" w:hAnsi="Arial" w:cs="Arial"/>
          <w:lang w:val="fr-FR" w:eastAsia="fr-FR"/>
        </w:rPr>
        <w:t>6.2.3.1.1.2.1</w:t>
      </w:r>
      <w:r w:rsidRPr="00AB3ED5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AB3ED5">
        <w:rPr>
          <w:rFonts w:ascii="Arial" w:hAnsi="Arial" w:cs="Arial"/>
          <w:lang w:val="fr-FR" w:eastAsia="fr-FR"/>
        </w:rPr>
        <w:t>Purpose</w:t>
      </w:r>
      <w:proofErr w:type="spellEnd"/>
    </w:p>
    <w:bookmarkEnd w:id="68"/>
    <w:p w14:paraId="3BE397AA" w14:textId="77777777" w:rsidR="00AB3ED5" w:rsidRPr="00AB3ED5" w:rsidRDefault="00AB3ED5" w:rsidP="00AB3ED5">
      <w:pPr>
        <w:textAlignment w:val="auto"/>
        <w:rPr>
          <w:lang w:eastAsia="en-GB"/>
        </w:rPr>
      </w:pPr>
      <w:r w:rsidRPr="00AB3ED5">
        <w:rPr>
          <w:lang w:eastAsia="en-GB"/>
        </w:rPr>
        <w:t>The purpose of this test is to verify the variance of the wideband CQI reports is within the limits defined and a PDSCH BLER of 10</w:t>
      </w:r>
      <w:r w:rsidRPr="00AB3ED5">
        <w:rPr>
          <w:vertAlign w:val="superscript"/>
          <w:lang w:eastAsia="en-GB"/>
        </w:rPr>
        <w:t>-5</w:t>
      </w:r>
      <w:r w:rsidRPr="00AB3ED5">
        <w:rPr>
          <w:lang w:eastAsia="en-GB"/>
        </w:rPr>
        <w:t xml:space="preserve"> falls between the transport format based median CQI-1 and median CQI or the transport format based median CQI and median CQI +1.</w:t>
      </w:r>
    </w:p>
    <w:p w14:paraId="253E248F" w14:textId="77777777" w:rsidR="00AB3ED5" w:rsidRPr="00AB3ED5" w:rsidRDefault="00AB3ED5" w:rsidP="00AB3ED5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69" w:name="_CR6_2_3_1_1_2_2"/>
      <w:r w:rsidRPr="00AB3ED5">
        <w:rPr>
          <w:rFonts w:ascii="Arial" w:hAnsi="Arial" w:cs="Arial"/>
          <w:lang w:val="fr-FR" w:eastAsia="fr-FR"/>
        </w:rPr>
        <w:t>6.2.3.1.1.2.2</w:t>
      </w:r>
      <w:r w:rsidRPr="00AB3ED5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AB3ED5">
        <w:rPr>
          <w:rFonts w:ascii="Arial" w:hAnsi="Arial" w:cs="Arial"/>
          <w:lang w:val="fr-FR" w:eastAsia="fr-FR"/>
        </w:rPr>
        <w:t>Applicability</w:t>
      </w:r>
      <w:proofErr w:type="spellEnd"/>
    </w:p>
    <w:bookmarkEnd w:id="69"/>
    <w:p w14:paraId="5C0D4695" w14:textId="77777777" w:rsidR="00AB3ED5" w:rsidRPr="00AB3ED5" w:rsidRDefault="00AB3ED5" w:rsidP="00AB3ED5">
      <w:pPr>
        <w:textAlignment w:val="auto"/>
        <w:rPr>
          <w:lang w:eastAsia="en-GB"/>
        </w:rPr>
      </w:pPr>
      <w:r w:rsidRPr="00AB3ED5">
        <w:rPr>
          <w:lang w:eastAsia="en-GB"/>
        </w:rPr>
        <w:t xml:space="preserve">This test applies to all types of NR UE release 16 and forward supporting </w:t>
      </w:r>
      <w:proofErr w:type="spellStart"/>
      <w:r w:rsidRPr="00AB3ED5">
        <w:rPr>
          <w:i/>
          <w:lang w:eastAsia="en-GB"/>
        </w:rPr>
        <w:t>cqi-TableAlt</w:t>
      </w:r>
      <w:proofErr w:type="spellEnd"/>
      <w:r w:rsidRPr="00AB3ED5">
        <w:rPr>
          <w:lang w:eastAsia="en-GB"/>
        </w:rPr>
        <w:t>.</w:t>
      </w:r>
    </w:p>
    <w:p w14:paraId="0459AAA8" w14:textId="77777777" w:rsidR="00AB3ED5" w:rsidRPr="00AB3ED5" w:rsidRDefault="00AB3ED5" w:rsidP="00AB3ED5">
      <w:pPr>
        <w:textAlignment w:val="auto"/>
        <w:rPr>
          <w:lang w:eastAsia="en-GB"/>
        </w:rPr>
      </w:pPr>
      <w:r w:rsidRPr="00AB3ED5">
        <w:rPr>
          <w:lang w:eastAsia="en-GB"/>
        </w:rPr>
        <w:t xml:space="preserve">This test also applies to all types of EUTRA UE release 16 and forward supporting EN-DC and </w:t>
      </w:r>
      <w:proofErr w:type="spellStart"/>
      <w:r w:rsidRPr="00AB3ED5">
        <w:rPr>
          <w:i/>
          <w:lang w:eastAsia="en-GB"/>
        </w:rPr>
        <w:t>cqi-TableAlt</w:t>
      </w:r>
      <w:proofErr w:type="spellEnd"/>
      <w:r w:rsidRPr="00AB3ED5">
        <w:rPr>
          <w:lang w:eastAsia="en-GB"/>
        </w:rPr>
        <w:t>.</w:t>
      </w:r>
    </w:p>
    <w:p w14:paraId="7EF4B16A" w14:textId="77777777" w:rsidR="00AB3ED5" w:rsidRPr="00AB3ED5" w:rsidRDefault="00AB3ED5" w:rsidP="00AB3ED5">
      <w:pPr>
        <w:keepNext/>
        <w:keepLines/>
        <w:spacing w:before="120"/>
        <w:ind w:left="1985" w:hanging="1985"/>
        <w:textAlignment w:val="auto"/>
        <w:rPr>
          <w:rFonts w:ascii="Arial" w:eastAsia="SimSun" w:hAnsi="Arial" w:cs="Arial"/>
          <w:lang w:val="fr-FR" w:eastAsia="fr-FR"/>
        </w:rPr>
      </w:pPr>
      <w:bookmarkStart w:id="70" w:name="_CR6_2_3_1_1_2_3"/>
      <w:r w:rsidRPr="00AB3ED5">
        <w:rPr>
          <w:rFonts w:ascii="Arial" w:eastAsia="SimSun" w:hAnsi="Arial" w:cs="Arial"/>
          <w:lang w:val="fr-FR" w:eastAsia="fr-FR"/>
        </w:rPr>
        <w:t>6.2.3.1.1.2.3</w:t>
      </w:r>
      <w:r w:rsidRPr="00AB3ED5">
        <w:rPr>
          <w:rFonts w:ascii="Arial" w:eastAsia="SimSun" w:hAnsi="Arial" w:cs="Arial"/>
          <w:lang w:val="fr-FR" w:eastAsia="zh-CN"/>
        </w:rPr>
        <w:tab/>
      </w:r>
      <w:r w:rsidRPr="00AB3ED5">
        <w:rPr>
          <w:rFonts w:ascii="Arial" w:eastAsia="SimSun" w:hAnsi="Arial" w:cs="Arial"/>
          <w:lang w:val="fr-FR" w:eastAsia="fr-FR"/>
        </w:rPr>
        <w:t xml:space="preserve">Minimum </w:t>
      </w:r>
      <w:proofErr w:type="spellStart"/>
      <w:r w:rsidRPr="00AB3ED5">
        <w:rPr>
          <w:rFonts w:ascii="Arial" w:eastAsia="SimSun" w:hAnsi="Arial" w:cs="Arial"/>
          <w:lang w:val="fr-FR" w:eastAsia="fr-FR"/>
        </w:rPr>
        <w:t>requirement</w:t>
      </w:r>
      <w:proofErr w:type="spellEnd"/>
      <w:r w:rsidRPr="00AB3ED5">
        <w:rPr>
          <w:rFonts w:ascii="Arial" w:eastAsia="SimSun" w:hAnsi="Arial" w:cs="Arial"/>
          <w:lang w:val="fr-FR" w:eastAsia="fr-FR"/>
        </w:rPr>
        <w:t xml:space="preserve"> for </w:t>
      </w:r>
      <w:proofErr w:type="spellStart"/>
      <w:r w:rsidRPr="00AB3ED5">
        <w:rPr>
          <w:rFonts w:ascii="Arial" w:eastAsia="SimSun" w:hAnsi="Arial" w:cs="Arial"/>
          <w:lang w:val="fr-FR" w:eastAsia="fr-FR"/>
        </w:rPr>
        <w:t>periodic</w:t>
      </w:r>
      <w:proofErr w:type="spellEnd"/>
      <w:r w:rsidRPr="00AB3ED5">
        <w:rPr>
          <w:rFonts w:ascii="Arial" w:eastAsia="SimSun" w:hAnsi="Arial" w:cs="Arial"/>
          <w:lang w:val="fr-FR" w:eastAsia="fr-FR"/>
        </w:rPr>
        <w:t xml:space="preserve"> CQI </w:t>
      </w:r>
      <w:proofErr w:type="spellStart"/>
      <w:r w:rsidRPr="00AB3ED5">
        <w:rPr>
          <w:rFonts w:ascii="Arial" w:eastAsia="SimSun" w:hAnsi="Arial" w:cs="Arial"/>
          <w:lang w:val="fr-FR" w:eastAsia="fr-FR"/>
        </w:rPr>
        <w:t>reporting</w:t>
      </w:r>
      <w:proofErr w:type="spellEnd"/>
      <w:r w:rsidRPr="00AB3ED5">
        <w:rPr>
          <w:rFonts w:ascii="Arial" w:eastAsia="SimSun" w:hAnsi="Arial" w:cs="Arial"/>
          <w:lang w:val="fr-FR" w:eastAsia="fr-FR"/>
        </w:rPr>
        <w:t xml:space="preserve"> </w:t>
      </w:r>
      <w:proofErr w:type="spellStart"/>
      <w:r w:rsidRPr="00AB3ED5">
        <w:rPr>
          <w:rFonts w:ascii="Arial" w:hAnsi="Arial" w:cs="Arial"/>
          <w:lang w:val="fr-FR" w:eastAsia="fr-FR"/>
        </w:rPr>
        <w:t>with</w:t>
      </w:r>
      <w:proofErr w:type="spellEnd"/>
      <w:r w:rsidRPr="00AB3ED5">
        <w:rPr>
          <w:rFonts w:ascii="Arial" w:hAnsi="Arial" w:cs="Arial"/>
          <w:lang w:val="fr-FR" w:eastAsia="fr-FR"/>
        </w:rPr>
        <w:t xml:space="preserve"> Table 3</w:t>
      </w:r>
    </w:p>
    <w:bookmarkEnd w:id="70"/>
    <w:p w14:paraId="0C472D2B" w14:textId="77777777" w:rsidR="00AB3ED5" w:rsidRPr="00AB3ED5" w:rsidRDefault="00AB3ED5" w:rsidP="00AB3ED5">
      <w:pPr>
        <w:textAlignment w:val="auto"/>
        <w:rPr>
          <w:rFonts w:eastAsia="Malgun Gothic"/>
          <w:lang w:eastAsia="en-GB"/>
        </w:rPr>
      </w:pPr>
      <w:r w:rsidRPr="00AB3ED5">
        <w:rPr>
          <w:lang w:eastAsia="en-GB"/>
        </w:rPr>
        <w:t xml:space="preserve">For the parameters specified in Table 6.2.3.1.1.2.3-1, and using the downlink physical channels specified in </w:t>
      </w:r>
      <w:r w:rsidRPr="00AB3ED5">
        <w:rPr>
          <w:lang w:eastAsia="zh-CN"/>
        </w:rPr>
        <w:t>Annex C.3.1</w:t>
      </w:r>
      <w:r w:rsidRPr="00AB3ED5">
        <w:rPr>
          <w:lang w:eastAsia="en-GB"/>
        </w:rPr>
        <w:t>, the minimum requirements are specified by the following:</w:t>
      </w:r>
    </w:p>
    <w:p w14:paraId="219C6F43" w14:textId="77777777" w:rsidR="00AB3ED5" w:rsidRPr="00AB3ED5" w:rsidRDefault="00AB3ED5" w:rsidP="00AB3ED5">
      <w:pPr>
        <w:ind w:left="568" w:hanging="284"/>
        <w:textAlignment w:val="auto"/>
        <w:rPr>
          <w:lang w:eastAsia="en-GB"/>
        </w:rPr>
      </w:pPr>
      <w:r w:rsidRPr="00AB3ED5">
        <w:rPr>
          <w:lang w:eastAsia="en-GB"/>
        </w:rPr>
        <w:lastRenderedPageBreak/>
        <w:t>a)</w:t>
      </w:r>
      <w:r w:rsidRPr="00AB3ED5">
        <w:rPr>
          <w:lang w:eastAsia="en-GB"/>
        </w:rPr>
        <w:tab/>
        <w:t>The reported CQI value according to the reference channel shall be in the range of ±1 of the reported median more than 90% of the time.</w:t>
      </w:r>
    </w:p>
    <w:p w14:paraId="0965305D" w14:textId="77777777" w:rsidR="00AB3ED5" w:rsidRPr="00AB3ED5" w:rsidRDefault="00AB3ED5" w:rsidP="00AB3ED5">
      <w:pPr>
        <w:ind w:left="568" w:hanging="284"/>
        <w:textAlignment w:val="auto"/>
        <w:rPr>
          <w:lang w:eastAsia="en-GB"/>
        </w:rPr>
      </w:pPr>
      <w:r w:rsidRPr="00AB3ED5">
        <w:rPr>
          <w:lang w:eastAsia="en-GB"/>
        </w:rPr>
        <w:t>b)</w:t>
      </w:r>
      <w:r w:rsidRPr="00AB3ED5">
        <w:rPr>
          <w:lang w:eastAsia="en-GB"/>
        </w:rPr>
        <w:tab/>
        <w:t>If the PDSCH BLER using the transport format indicated by median CQI is less than or equal to 10</w:t>
      </w:r>
      <w:r w:rsidRPr="00AB3ED5">
        <w:rPr>
          <w:vertAlign w:val="superscript"/>
          <w:lang w:eastAsia="en-GB"/>
        </w:rPr>
        <w:t>-5</w:t>
      </w:r>
      <w:r w:rsidRPr="00AB3ED5">
        <w:rPr>
          <w:lang w:eastAsia="en-GB"/>
        </w:rPr>
        <w:t>, then the BLER using the transport format indicated by the (median CQI+1) shall be greater than 10</w:t>
      </w:r>
      <w:r w:rsidRPr="00AB3ED5">
        <w:rPr>
          <w:vertAlign w:val="superscript"/>
          <w:lang w:eastAsia="en-GB"/>
        </w:rPr>
        <w:t>-5</w:t>
      </w:r>
      <w:r w:rsidRPr="00AB3ED5">
        <w:rPr>
          <w:lang w:eastAsia="en-GB"/>
        </w:rPr>
        <w:t>. If the PDSCH BLER using the transport format indicated by the median CQI is greater than 10</w:t>
      </w:r>
      <w:r w:rsidRPr="00AB3ED5">
        <w:rPr>
          <w:vertAlign w:val="superscript"/>
          <w:lang w:eastAsia="en-GB"/>
        </w:rPr>
        <w:t>-5</w:t>
      </w:r>
      <w:r w:rsidRPr="00AB3ED5">
        <w:rPr>
          <w:lang w:eastAsia="en-GB"/>
        </w:rPr>
        <w:t>, then the BLER using transport format indicated by (median CQI-1) shall be less than or equal to 10</w:t>
      </w:r>
      <w:r w:rsidRPr="00AB3ED5">
        <w:rPr>
          <w:vertAlign w:val="superscript"/>
          <w:lang w:eastAsia="en-GB"/>
        </w:rPr>
        <w:t>-5</w:t>
      </w:r>
      <w:r w:rsidRPr="00AB3ED5">
        <w:rPr>
          <w:lang w:eastAsia="en-GB"/>
        </w:rPr>
        <w:t>.</w:t>
      </w:r>
    </w:p>
    <w:p w14:paraId="09FD1D28" w14:textId="77777777" w:rsidR="00AB3ED5" w:rsidRPr="00AB3ED5" w:rsidRDefault="00AB3ED5" w:rsidP="00AB3ED5">
      <w:pPr>
        <w:ind w:left="568" w:hanging="284"/>
        <w:textAlignment w:val="auto"/>
        <w:rPr>
          <w:lang w:eastAsia="en-GB"/>
        </w:rPr>
      </w:pPr>
      <w:r w:rsidRPr="00AB3ED5">
        <w:rPr>
          <w:lang w:eastAsia="en-GB"/>
        </w:rPr>
        <w:t>c)</w:t>
      </w:r>
      <w:r w:rsidRPr="00AB3ED5">
        <w:rPr>
          <w:lang w:eastAsia="en-GB"/>
        </w:rPr>
        <w:tab/>
        <w:t>The reported CQI value according to the reference channel shall be ≥ 1.</w:t>
      </w:r>
    </w:p>
    <w:p w14:paraId="4E5431F1" w14:textId="77777777" w:rsidR="00AB3ED5" w:rsidRPr="00AB3ED5" w:rsidRDefault="00AB3ED5" w:rsidP="00AB3ED5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71" w:name="_CRTable6_2_3_1_1_2_31"/>
      <w:r w:rsidRPr="00AB3ED5">
        <w:rPr>
          <w:rFonts w:ascii="Arial" w:hAnsi="Arial" w:cs="Arial"/>
          <w:b/>
          <w:lang w:val="fr-FR" w:eastAsia="fr-FR"/>
        </w:rPr>
        <w:t xml:space="preserve">Table </w:t>
      </w:r>
      <w:bookmarkEnd w:id="71"/>
      <w:r w:rsidRPr="00AB3ED5">
        <w:rPr>
          <w:rFonts w:ascii="Arial" w:hAnsi="Arial" w:cs="Arial"/>
          <w:b/>
          <w:lang w:val="fr-FR" w:eastAsia="fr-FR"/>
        </w:rPr>
        <w:t>6.2.3.1.1.2.3-</w:t>
      </w:r>
      <w:proofErr w:type="gramStart"/>
      <w:r w:rsidRPr="00AB3ED5">
        <w:rPr>
          <w:rFonts w:ascii="Arial" w:hAnsi="Arial" w:cs="Arial"/>
          <w:b/>
          <w:lang w:val="fr-FR" w:eastAsia="fr-FR"/>
        </w:rPr>
        <w:t>1:</w:t>
      </w:r>
      <w:proofErr w:type="gramEnd"/>
      <w:r w:rsidRPr="00AB3ED5">
        <w:rPr>
          <w:rFonts w:ascii="Arial" w:hAnsi="Arial" w:cs="Arial"/>
          <w:b/>
          <w:lang w:val="fr-FR" w:eastAsia="fr-FR"/>
        </w:rPr>
        <w:t xml:space="preserve"> CQI </w:t>
      </w:r>
      <w:proofErr w:type="spellStart"/>
      <w:r w:rsidRPr="00AB3ED5">
        <w:rPr>
          <w:rFonts w:ascii="Arial" w:hAnsi="Arial" w:cs="Arial"/>
          <w:b/>
          <w:lang w:val="fr-FR" w:eastAsia="fr-FR"/>
        </w:rPr>
        <w:t>reporting</w:t>
      </w:r>
      <w:proofErr w:type="spellEnd"/>
      <w:r w:rsidRPr="00AB3ED5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AB3ED5">
        <w:rPr>
          <w:rFonts w:ascii="Arial" w:hAnsi="Arial" w:cs="Arial"/>
          <w:b/>
          <w:lang w:val="fr-FR" w:eastAsia="fr-FR"/>
        </w:rPr>
        <w:t>parameters</w:t>
      </w:r>
      <w:proofErr w:type="spellEnd"/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1"/>
        <w:gridCol w:w="992"/>
        <w:gridCol w:w="1558"/>
        <w:gridCol w:w="1458"/>
      </w:tblGrid>
      <w:tr w:rsidR="00AB3ED5" w:rsidRPr="00AB3ED5" w14:paraId="66107DC1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BD0D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AB3ED5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4EAC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  <w:r w:rsidRPr="00AB3ED5">
              <w:rPr>
                <w:rFonts w:ascii="Arial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0A1A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  <w:r w:rsidRPr="00AB3ED5">
              <w:rPr>
                <w:rFonts w:ascii="Arial" w:hAnsi="Arial"/>
                <w:b/>
                <w:sz w:val="18"/>
                <w:lang w:eastAsia="en-GB"/>
              </w:rPr>
              <w:t>Test 1</w:t>
            </w:r>
          </w:p>
        </w:tc>
      </w:tr>
      <w:tr w:rsidR="00AB3ED5" w:rsidRPr="00AB3ED5" w14:paraId="0737CA85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54E0D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Bandwidth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002A4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3714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AB3ED5" w:rsidRPr="00AB3ED5" w14:paraId="43B3BD83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F20A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Subcarrier spacing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21311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kHz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25E2E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15</w:t>
            </w:r>
          </w:p>
        </w:tc>
      </w:tr>
      <w:tr w:rsidR="00AB3ED5" w:rsidRPr="00AB3ED5" w14:paraId="59F05190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A2A46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4978C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6A0B6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AB3ED5" w:rsidRPr="00AB3ED5" w14:paraId="1CF3045B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5ED6E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B3ED5">
              <w:rPr>
                <w:rFonts w:ascii="Arial" w:eastAsia="?? ??" w:hAnsi="Arial"/>
                <w:sz w:val="18"/>
                <w:lang w:eastAsia="en-GB"/>
              </w:rPr>
              <w:t>SNR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994A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56F7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-2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2C94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-1</w:t>
            </w:r>
          </w:p>
        </w:tc>
      </w:tr>
      <w:tr w:rsidR="00AB3ED5" w:rsidRPr="00AB3ED5" w14:paraId="145606EF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AE1B0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Propagation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F37C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987A8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AWGN</w:t>
            </w:r>
          </w:p>
        </w:tc>
      </w:tr>
      <w:tr w:rsidR="00AB3ED5" w:rsidRPr="00AB3ED5" w14:paraId="61B251F1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C811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C1014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8D9B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 xml:space="preserve">1×4 with static channel specified in </w:t>
            </w:r>
            <w:r w:rsidRPr="00AB3ED5">
              <w:rPr>
                <w:rFonts w:ascii="Arial" w:hAnsi="Arial"/>
                <w:sz w:val="18"/>
                <w:lang w:eastAsia="zh-CN"/>
              </w:rPr>
              <w:t>Annex B.1</w:t>
            </w:r>
          </w:p>
        </w:tc>
      </w:tr>
      <w:tr w:rsidR="00AB3ED5" w:rsidRPr="00AB3ED5" w14:paraId="0FE56C57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E7434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Beamforming Model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A6B7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47A52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 xml:space="preserve">As specified in </w:t>
            </w:r>
            <w:r w:rsidRPr="00AB3ED5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AB3ED5" w:rsidRPr="00AB3ED5" w14:paraId="4858188C" w14:textId="77777777" w:rsidTr="00AB3ED5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A0332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ZP CSI-RS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7AD8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76AD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AC41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Periodic</w:t>
            </w:r>
          </w:p>
        </w:tc>
      </w:tr>
      <w:tr w:rsidR="00AB3ED5" w:rsidRPr="00AB3ED5" w14:paraId="5B7756EC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9204" w14:textId="77777777" w:rsidR="00AB3ED5" w:rsidRPr="00AB3ED5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9785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Number of CSI-RS ports (</w:t>
            </w:r>
            <w:r w:rsidRPr="00AB3ED5">
              <w:rPr>
                <w:rFonts w:ascii="Arial" w:hAnsi="Arial"/>
                <w:i/>
                <w:sz w:val="18"/>
                <w:lang w:eastAsia="en-GB"/>
              </w:rPr>
              <w:t>X</w:t>
            </w:r>
            <w:r w:rsidRPr="00AB3ED5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8ABA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BF15C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AB3ED5" w:rsidRPr="00AB3ED5" w14:paraId="576E8A20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E895C" w14:textId="77777777" w:rsidR="00AB3ED5" w:rsidRPr="00AB3ED5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37EF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976D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1501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FD-CDM2</w:t>
            </w:r>
          </w:p>
        </w:tc>
      </w:tr>
      <w:tr w:rsidR="00AB3ED5" w:rsidRPr="00AB3ED5" w14:paraId="3778E2F6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5C165" w14:textId="77777777" w:rsidR="00AB3ED5" w:rsidRPr="00AB3ED5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1C61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832A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EB880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AB3ED5" w:rsidRPr="00AB3ED5" w14:paraId="7520AF45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D6C1" w14:textId="77777777" w:rsidR="00AB3ED5" w:rsidRPr="00AB3ED5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6665B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First subcarrier index in the PRB used for CSI-RS (k</w:t>
            </w:r>
            <w:r w:rsidRPr="00AB3ED5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AB3ED5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8C65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E8A4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 xml:space="preserve">Row </w:t>
            </w:r>
            <w:proofErr w:type="gramStart"/>
            <w:r w:rsidRPr="00AB3ED5">
              <w:rPr>
                <w:rFonts w:ascii="Arial" w:hAnsi="Arial"/>
                <w:sz w:val="18"/>
                <w:lang w:eastAsia="zh-CN"/>
              </w:rPr>
              <w:t>5,(</w:t>
            </w:r>
            <w:proofErr w:type="gramEnd"/>
            <w:r w:rsidRPr="00AB3ED5">
              <w:rPr>
                <w:rFonts w:ascii="Arial" w:hAnsi="Arial"/>
                <w:sz w:val="18"/>
                <w:lang w:eastAsia="zh-CN"/>
              </w:rPr>
              <w:t>4)</w:t>
            </w:r>
          </w:p>
        </w:tc>
      </w:tr>
      <w:tr w:rsidR="00AB3ED5" w:rsidRPr="00AB3ED5" w14:paraId="1E498709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0E627" w14:textId="77777777" w:rsidR="00AB3ED5" w:rsidRPr="00AB3ED5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A11DB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First OFDM symbol in the PRB used for CSI-RS (l</w:t>
            </w:r>
            <w:r w:rsidRPr="00AB3ED5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AB3ED5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AE11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192CD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 xml:space="preserve">Row </w:t>
            </w:r>
            <w:proofErr w:type="gramStart"/>
            <w:r w:rsidRPr="00AB3ED5">
              <w:rPr>
                <w:rFonts w:ascii="Arial" w:hAnsi="Arial"/>
                <w:sz w:val="18"/>
                <w:lang w:eastAsia="zh-CN"/>
              </w:rPr>
              <w:t>5,(</w:t>
            </w:r>
            <w:proofErr w:type="gramEnd"/>
            <w:r w:rsidRPr="00AB3ED5">
              <w:rPr>
                <w:rFonts w:ascii="Arial" w:hAnsi="Arial"/>
                <w:sz w:val="18"/>
                <w:lang w:eastAsia="zh-CN"/>
              </w:rPr>
              <w:t>9)</w:t>
            </w:r>
          </w:p>
        </w:tc>
      </w:tr>
      <w:tr w:rsidR="00AB3ED5" w:rsidRPr="00AB3ED5" w14:paraId="5A8F2031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E1F77" w14:textId="77777777" w:rsidR="00AB3ED5" w:rsidRPr="00AB3ED5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DEBD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CSI-RS</w:t>
            </w:r>
          </w:p>
          <w:p w14:paraId="5D02CF93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22F37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A31A4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AB3ED5" w:rsidRPr="00AB3ED5" w14:paraId="46C624CF" w14:textId="77777777" w:rsidTr="00AB3ED5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D9CF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NZP CSI-RS for CSI acquisition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A428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50B9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99E8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Periodic</w:t>
            </w:r>
          </w:p>
        </w:tc>
      </w:tr>
      <w:tr w:rsidR="00AB3ED5" w:rsidRPr="00AB3ED5" w14:paraId="0A2A2194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EF6A3" w14:textId="77777777" w:rsidR="00AB3ED5" w:rsidRPr="00AB3ED5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89219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Number of CSI-RS ports (</w:t>
            </w:r>
            <w:r w:rsidRPr="00AB3ED5">
              <w:rPr>
                <w:rFonts w:ascii="Arial" w:hAnsi="Arial"/>
                <w:i/>
                <w:sz w:val="18"/>
                <w:lang w:eastAsia="en-GB"/>
              </w:rPr>
              <w:t>X</w:t>
            </w:r>
            <w:r w:rsidRPr="00AB3ED5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9C7A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D488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AB3ED5" w:rsidRPr="00AB3ED5" w14:paraId="4A8D4761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6D8C6" w14:textId="77777777" w:rsidR="00AB3ED5" w:rsidRPr="00AB3ED5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EBA3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9F8A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2403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No CDM</w:t>
            </w:r>
          </w:p>
        </w:tc>
      </w:tr>
      <w:tr w:rsidR="00AB3ED5" w:rsidRPr="00AB3ED5" w14:paraId="14FA5A3F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283C" w14:textId="77777777" w:rsidR="00AB3ED5" w:rsidRPr="00AB3ED5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C5106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3B1A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522C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AB3ED5" w:rsidRPr="00AB3ED5" w14:paraId="222D3EBB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EAE4" w14:textId="77777777" w:rsidR="00AB3ED5" w:rsidRPr="00AB3ED5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1C06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First subcarrier index in the PRB used for CSI-RS (k</w:t>
            </w:r>
            <w:r w:rsidRPr="00AB3ED5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AB3ED5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DAF0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EAFA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 xml:space="preserve">Row </w:t>
            </w:r>
            <w:proofErr w:type="gramStart"/>
            <w:r w:rsidRPr="00AB3ED5">
              <w:rPr>
                <w:rFonts w:ascii="Arial" w:hAnsi="Arial"/>
                <w:sz w:val="18"/>
                <w:lang w:eastAsia="zh-CN"/>
              </w:rPr>
              <w:t>1,(</w:t>
            </w:r>
            <w:proofErr w:type="gramEnd"/>
            <w:r w:rsidRPr="00AB3ED5">
              <w:rPr>
                <w:rFonts w:ascii="Arial" w:hAnsi="Arial"/>
                <w:sz w:val="18"/>
                <w:lang w:eastAsia="zh-CN"/>
              </w:rPr>
              <w:t>0)</w:t>
            </w:r>
          </w:p>
        </w:tc>
      </w:tr>
      <w:tr w:rsidR="00AB3ED5" w:rsidRPr="00AB3ED5" w14:paraId="27A2125A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C5178" w14:textId="77777777" w:rsidR="00AB3ED5" w:rsidRPr="00AB3ED5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E31A7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First OFDM symbol in the PRB used for CSI-RS (l</w:t>
            </w:r>
            <w:r w:rsidRPr="00AB3ED5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AB3ED5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8AF8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70184" w14:textId="22B706A5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 xml:space="preserve">Row </w:t>
            </w:r>
            <w:proofErr w:type="gramStart"/>
            <w:r w:rsidRPr="00AB3ED5">
              <w:rPr>
                <w:rFonts w:ascii="Arial" w:hAnsi="Arial"/>
                <w:sz w:val="18"/>
                <w:lang w:eastAsia="zh-CN"/>
              </w:rPr>
              <w:t>1,(</w:t>
            </w:r>
            <w:proofErr w:type="gramEnd"/>
            <w:r w:rsidRPr="00AB3ED5">
              <w:rPr>
                <w:rFonts w:ascii="Arial" w:hAnsi="Arial"/>
                <w:sz w:val="18"/>
                <w:lang w:eastAsia="zh-CN"/>
              </w:rPr>
              <w:t>1</w:t>
            </w:r>
            <w:ins w:id="72" w:author="Patricia Bustos" w:date="2025-08-11T13:06:00Z" w16du:dateUtc="2025-08-11T11:06:00Z"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  <w:r w:rsidRPr="00AB3ED5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AB3ED5" w:rsidRPr="00AB3ED5" w14:paraId="4948C262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C1AB" w14:textId="77777777" w:rsidR="00AB3ED5" w:rsidRPr="00AB3ED5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06EBA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NZP CSI-RS-</w:t>
            </w:r>
            <w:proofErr w:type="spellStart"/>
            <w:r w:rsidRPr="00AB3ED5">
              <w:rPr>
                <w:rFonts w:ascii="Arial" w:hAnsi="Arial"/>
                <w:sz w:val="18"/>
                <w:lang w:eastAsia="en-GB"/>
              </w:rPr>
              <w:t>timeConfig</w:t>
            </w:r>
            <w:proofErr w:type="spellEnd"/>
          </w:p>
          <w:p w14:paraId="0D84927E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492BD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E2186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AB3ED5" w:rsidRPr="00AB3ED5" w14:paraId="58EC2F7F" w14:textId="77777777" w:rsidTr="00AB3ED5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605FE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CSI-IM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9354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BDE2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13BB4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AB3ED5" w:rsidRPr="00AB3ED5" w14:paraId="6A3E8CC6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036F" w14:textId="77777777" w:rsidR="00AB3ED5" w:rsidRPr="00AB3ED5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B388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CSI-IM RE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4C23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CAB90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AB3ED5" w:rsidRPr="00AB3ED5" w14:paraId="6079C048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B837C" w14:textId="77777777" w:rsidR="00AB3ED5" w:rsidRPr="00AB3ED5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1A0A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CSI-IM Resource Mapping</w:t>
            </w:r>
          </w:p>
          <w:p w14:paraId="6253E459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(</w:t>
            </w:r>
            <w:proofErr w:type="spellStart"/>
            <w:r w:rsidRPr="00AB3ED5">
              <w:rPr>
                <w:rFonts w:ascii="Arial" w:hAnsi="Arial"/>
                <w:sz w:val="18"/>
                <w:lang w:eastAsia="en-GB"/>
              </w:rPr>
              <w:t>k</w:t>
            </w:r>
            <w:r w:rsidRPr="00AB3ED5">
              <w:rPr>
                <w:rFonts w:ascii="Arial" w:hAnsi="Arial"/>
                <w:sz w:val="18"/>
                <w:vertAlign w:val="subscript"/>
                <w:lang w:eastAsia="en-GB"/>
              </w:rPr>
              <w:t>CSI</w:t>
            </w:r>
            <w:proofErr w:type="spellEnd"/>
            <w:r w:rsidRPr="00AB3ED5">
              <w:rPr>
                <w:rFonts w:ascii="Arial" w:hAnsi="Arial"/>
                <w:sz w:val="18"/>
                <w:vertAlign w:val="subscript"/>
                <w:lang w:eastAsia="en-GB"/>
              </w:rPr>
              <w:t>-</w:t>
            </w:r>
            <w:proofErr w:type="spellStart"/>
            <w:proofErr w:type="gramStart"/>
            <w:r w:rsidRPr="00AB3ED5">
              <w:rPr>
                <w:rFonts w:ascii="Arial" w:hAnsi="Arial"/>
                <w:sz w:val="18"/>
                <w:vertAlign w:val="subscript"/>
                <w:lang w:eastAsia="en-GB"/>
              </w:rPr>
              <w:t>IM</w:t>
            </w:r>
            <w:r w:rsidRPr="00AB3ED5">
              <w:rPr>
                <w:rFonts w:ascii="Arial" w:hAnsi="Arial"/>
                <w:sz w:val="18"/>
                <w:lang w:eastAsia="en-GB"/>
              </w:rPr>
              <w:t>,l</w:t>
            </w:r>
            <w:r w:rsidRPr="00AB3ED5">
              <w:rPr>
                <w:rFonts w:ascii="Arial" w:hAnsi="Arial"/>
                <w:sz w:val="18"/>
                <w:vertAlign w:val="subscript"/>
                <w:lang w:eastAsia="en-GB"/>
              </w:rPr>
              <w:t>CSI</w:t>
            </w:r>
            <w:proofErr w:type="spellEnd"/>
            <w:proofErr w:type="gramEnd"/>
            <w:r w:rsidRPr="00AB3ED5">
              <w:rPr>
                <w:rFonts w:ascii="Arial" w:hAnsi="Arial"/>
                <w:sz w:val="18"/>
                <w:vertAlign w:val="subscript"/>
                <w:lang w:eastAsia="en-GB"/>
              </w:rPr>
              <w:t>-IM</w:t>
            </w:r>
            <w:r w:rsidRPr="00AB3ED5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07B1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F795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(</w:t>
            </w:r>
            <w:r w:rsidRPr="00AB3ED5">
              <w:rPr>
                <w:rFonts w:ascii="Arial" w:hAnsi="Arial"/>
                <w:sz w:val="18"/>
                <w:lang w:eastAsia="zh-CN"/>
              </w:rPr>
              <w:t>4</w:t>
            </w:r>
            <w:r w:rsidRPr="00AB3ED5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AB3ED5">
              <w:rPr>
                <w:rFonts w:ascii="Arial" w:hAnsi="Arial"/>
                <w:sz w:val="18"/>
                <w:lang w:eastAsia="zh-CN"/>
              </w:rPr>
              <w:t>9</w:t>
            </w:r>
            <w:r w:rsidRPr="00AB3ED5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AB3ED5" w:rsidRPr="00AB3ED5" w14:paraId="3CD8B498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269FE" w14:textId="77777777" w:rsidR="00AB3ED5" w:rsidRPr="00AB3ED5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F4F6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 xml:space="preserve">CSI-IM </w:t>
            </w:r>
            <w:proofErr w:type="spellStart"/>
            <w:r w:rsidRPr="00AB3ED5">
              <w:rPr>
                <w:rFonts w:ascii="Arial" w:hAnsi="Arial"/>
                <w:sz w:val="18"/>
                <w:lang w:eastAsia="en-GB"/>
              </w:rPr>
              <w:t>timeConfig</w:t>
            </w:r>
            <w:proofErr w:type="spellEnd"/>
          </w:p>
          <w:p w14:paraId="1C1A6A58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E77CD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D866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AB3ED5" w:rsidRPr="00AB3ED5" w14:paraId="22B616A1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08A7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proofErr w:type="spellStart"/>
            <w:r w:rsidRPr="00AB3ED5">
              <w:rPr>
                <w:rFonts w:ascii="Arial" w:hAnsi="Arial"/>
                <w:sz w:val="18"/>
                <w:lang w:eastAsia="en-GB"/>
              </w:rPr>
              <w:lastRenderedPageBreak/>
              <w:t>ReportConfigType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DBEA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67367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Periodic</w:t>
            </w:r>
          </w:p>
        </w:tc>
      </w:tr>
      <w:tr w:rsidR="00AB3ED5" w:rsidRPr="00AB3ED5" w14:paraId="4429A4F2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EDAA8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CQI-table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3367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BE20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 xml:space="preserve">Table </w:t>
            </w:r>
            <w:r w:rsidRPr="00AB3ED5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AB3ED5" w:rsidRPr="00AB3ED5" w14:paraId="1C0CFAC0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B128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B3ED5">
              <w:rPr>
                <w:rFonts w:ascii="Arial" w:hAnsi="Arial"/>
                <w:sz w:val="18"/>
                <w:lang w:eastAsia="en-GB"/>
              </w:rPr>
              <w:t>reportQuantity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0BD1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84B4A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cri-RI-PMI-CQI (Note 1)</w:t>
            </w:r>
          </w:p>
        </w:tc>
      </w:tr>
      <w:tr w:rsidR="00AB3ED5" w:rsidRPr="00AB3ED5" w14:paraId="51EFF822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C5950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Codebook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34EE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A6EF9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Not configured</w:t>
            </w:r>
          </w:p>
        </w:tc>
      </w:tr>
      <w:tr w:rsidR="00AB3ED5" w:rsidRPr="00AB3ED5" w14:paraId="111D32D6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1A99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B3ED5">
              <w:rPr>
                <w:rFonts w:ascii="Arial" w:hAnsi="Arial"/>
                <w:sz w:val="18"/>
                <w:lang w:eastAsia="en-GB"/>
              </w:rPr>
              <w:t>timeRestrictionForChannelMeasurements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4F27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507A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Not configured</w:t>
            </w:r>
          </w:p>
        </w:tc>
      </w:tr>
      <w:tr w:rsidR="00AB3ED5" w:rsidRPr="00AB3ED5" w14:paraId="45A05391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FF67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B3ED5">
              <w:rPr>
                <w:rFonts w:ascii="Arial" w:hAnsi="Arial"/>
                <w:sz w:val="18"/>
                <w:lang w:eastAsia="en-GB"/>
              </w:rPr>
              <w:t>timeRestrictionForInterferenceMeasurements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ED14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91039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Not configured</w:t>
            </w:r>
          </w:p>
        </w:tc>
      </w:tr>
      <w:tr w:rsidR="00AB3ED5" w:rsidRPr="00AB3ED5" w14:paraId="1CDFD3C3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BAFE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B3ED5">
              <w:rPr>
                <w:rFonts w:ascii="Arial" w:hAnsi="Arial"/>
                <w:sz w:val="18"/>
                <w:lang w:eastAsia="en-GB"/>
              </w:rPr>
              <w:t>cqi-FormatIndicator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6989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95648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Wideband</w:t>
            </w:r>
          </w:p>
        </w:tc>
      </w:tr>
      <w:tr w:rsidR="00AB3ED5" w:rsidRPr="00AB3ED5" w14:paraId="030990C7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9DE1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B3ED5">
              <w:rPr>
                <w:rFonts w:ascii="Arial" w:hAnsi="Arial"/>
                <w:sz w:val="18"/>
                <w:lang w:eastAsia="en-GB"/>
              </w:rPr>
              <w:t>pmi-FormatIndicator</w:t>
            </w:r>
            <w:proofErr w:type="spellEnd"/>
            <w:r w:rsidRPr="00AB3ED5">
              <w:rPr>
                <w:rFonts w:ascii="Arial" w:hAnsi="Arial"/>
                <w:i/>
                <w:sz w:val="18"/>
                <w:lang w:eastAsia="en-GB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A9DE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570F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Wideband</w:t>
            </w:r>
          </w:p>
        </w:tc>
      </w:tr>
      <w:tr w:rsidR="00AB3ED5" w:rsidRPr="00AB3ED5" w14:paraId="5EADF881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C9DB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Sub-band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ACCE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RB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27EF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AB3ED5" w:rsidRPr="00AB3ED5" w14:paraId="619E5711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504B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B3ED5">
              <w:rPr>
                <w:rFonts w:ascii="Arial" w:hAnsi="Arial"/>
                <w:sz w:val="18"/>
                <w:lang w:eastAsia="en-GB"/>
              </w:rPr>
              <w:t>Csi-ReportingBand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2883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E636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1111111</w:t>
            </w:r>
          </w:p>
        </w:tc>
      </w:tr>
      <w:tr w:rsidR="00AB3ED5" w:rsidRPr="00AB3ED5" w14:paraId="447CFC54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22E3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CSI-Report 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0DAC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B4399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5</w:t>
            </w:r>
            <w:r w:rsidRPr="00AB3ED5">
              <w:rPr>
                <w:rFonts w:ascii="Arial" w:hAnsi="Arial"/>
                <w:sz w:val="18"/>
                <w:lang w:eastAsia="en-GB"/>
              </w:rPr>
              <w:t>/0</w:t>
            </w:r>
          </w:p>
        </w:tc>
      </w:tr>
      <w:tr w:rsidR="00AB3ED5" w:rsidRPr="00AB3ED5" w14:paraId="3D58CFFA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01C1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B3ED5">
              <w:rPr>
                <w:rFonts w:ascii="Arial" w:hAnsi="Arial"/>
                <w:sz w:val="18"/>
                <w:lang w:eastAsia="en-GB"/>
              </w:rPr>
              <w:t>aperiodicTriggeringOffset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F76B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A774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Not configured</w:t>
            </w:r>
          </w:p>
        </w:tc>
      </w:tr>
      <w:tr w:rsidR="00AB3ED5" w:rsidRPr="00AB3ED5" w14:paraId="6CD59855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8490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Physical channel for CSI report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3A84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AA841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PUCCH</w:t>
            </w:r>
          </w:p>
        </w:tc>
      </w:tr>
      <w:tr w:rsidR="00AB3ED5" w:rsidRPr="00AB3ED5" w14:paraId="6EF9A63C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1E319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CQI/RI/PMI delay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176A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B3ED5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1578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AB3ED5" w:rsidRPr="00AB3ED5" w14:paraId="7C72FFC6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3F8F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Maximum number of HARQ transmission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4336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96EF8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AB3ED5" w:rsidRPr="00AB3ED5" w14:paraId="1F23229A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4D68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8000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C4515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 xml:space="preserve">As specified in </w:t>
            </w:r>
            <w:r w:rsidRPr="00AB3ED5">
              <w:rPr>
                <w:rFonts w:ascii="Arial" w:hAnsi="Arial"/>
                <w:sz w:val="18"/>
                <w:lang w:eastAsia="zh-CN"/>
              </w:rPr>
              <w:t>Table A.4-4, TBS.4-1</w:t>
            </w:r>
          </w:p>
        </w:tc>
      </w:tr>
      <w:tr w:rsidR="00AB3ED5" w:rsidRPr="00AB3ED5" w14:paraId="0B9D2CA3" w14:textId="77777777" w:rsidTr="00AB3ED5">
        <w:trPr>
          <w:trHeight w:val="70"/>
        </w:trPr>
        <w:tc>
          <w:tcPr>
            <w:tcW w:w="8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3DF9" w14:textId="77777777" w:rsidR="00AB3ED5" w:rsidRPr="00AB3ED5" w:rsidRDefault="00AB3ED5" w:rsidP="00AB3ED5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B3ED5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AB3ED5">
              <w:rPr>
                <w:rFonts w:ascii="Arial" w:hAnsi="Arial" w:cs="Arial"/>
                <w:sz w:val="18"/>
                <w:lang w:val="fr-FR" w:eastAsia="fr-FR"/>
              </w:rPr>
              <w:t>1:</w:t>
            </w:r>
            <w:proofErr w:type="gramEnd"/>
            <w:r w:rsidRPr="00AB3ED5">
              <w:rPr>
                <w:rFonts w:ascii="Arial" w:hAnsi="Arial" w:cs="Arial"/>
                <w:sz w:val="18"/>
                <w:lang w:val="fr-FR" w:eastAsia="fr-FR"/>
              </w:rPr>
              <w:t xml:space="preserve"> The bit </w:t>
            </w:r>
            <w:proofErr w:type="spellStart"/>
            <w:r w:rsidRPr="00AB3ED5">
              <w:rPr>
                <w:rFonts w:ascii="Arial" w:hAnsi="Arial" w:cs="Arial"/>
                <w:sz w:val="18"/>
                <w:lang w:val="fr-FR" w:eastAsia="fr-FR"/>
              </w:rPr>
              <w:t>width</w:t>
            </w:r>
            <w:proofErr w:type="spellEnd"/>
            <w:r w:rsidRPr="00AB3ED5">
              <w:rPr>
                <w:rFonts w:ascii="Arial" w:hAnsi="Arial" w:cs="Arial"/>
                <w:sz w:val="18"/>
                <w:lang w:val="fr-FR" w:eastAsia="fr-FR"/>
              </w:rPr>
              <w:t xml:space="preserve"> of PMI for UCI on PUCCH in a case 1-port CSI-RS </w:t>
            </w:r>
            <w:proofErr w:type="spellStart"/>
            <w:r w:rsidRPr="00AB3ED5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B3ED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B3ED5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AB3ED5">
              <w:rPr>
                <w:rFonts w:ascii="Arial" w:hAnsi="Arial" w:cs="Arial"/>
                <w:sz w:val="18"/>
                <w:lang w:val="fr-FR" w:eastAsia="fr-FR"/>
              </w:rPr>
              <w:t xml:space="preserve"> as </w:t>
            </w:r>
            <w:proofErr w:type="spellStart"/>
            <w:r w:rsidRPr="00AB3ED5">
              <w:rPr>
                <w:rFonts w:ascii="Arial" w:hAnsi="Arial" w:cs="Arial"/>
                <w:sz w:val="18"/>
                <w:lang w:val="fr-FR" w:eastAsia="fr-FR"/>
              </w:rPr>
              <w:t>channel</w:t>
            </w:r>
            <w:proofErr w:type="spellEnd"/>
            <w:r w:rsidRPr="00AB3ED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B3ED5">
              <w:rPr>
                <w:rFonts w:ascii="Arial" w:hAnsi="Arial" w:cs="Arial"/>
                <w:sz w:val="18"/>
                <w:lang w:val="fr-FR" w:eastAsia="fr-FR"/>
              </w:rPr>
              <w:t>measurement</w:t>
            </w:r>
            <w:proofErr w:type="spellEnd"/>
            <w:r w:rsidRPr="00AB3ED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B3ED5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AB3ED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B3ED5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B3ED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B3ED5">
              <w:rPr>
                <w:rFonts w:ascii="Arial" w:hAnsi="Arial" w:cs="Arial"/>
                <w:sz w:val="18"/>
                <w:lang w:val="fr-FR" w:eastAsia="fr-FR"/>
              </w:rPr>
              <w:t>given</w:t>
            </w:r>
            <w:proofErr w:type="spellEnd"/>
            <w:r w:rsidRPr="00AB3ED5">
              <w:rPr>
                <w:rFonts w:ascii="Arial" w:hAnsi="Arial" w:cs="Arial"/>
                <w:sz w:val="18"/>
                <w:lang w:val="fr-FR" w:eastAsia="fr-FR"/>
              </w:rPr>
              <w:t xml:space="preserve"> in TS 38.212 [10], section 6.3.1.1.2.</w:t>
            </w:r>
          </w:p>
        </w:tc>
      </w:tr>
    </w:tbl>
    <w:p w14:paraId="27C61F04" w14:textId="77777777" w:rsidR="00AB3ED5" w:rsidRPr="00AB3ED5" w:rsidRDefault="00AB3ED5" w:rsidP="00AB3ED5">
      <w:pPr>
        <w:ind w:left="568" w:hanging="284"/>
        <w:textAlignment w:val="auto"/>
        <w:rPr>
          <w:rFonts w:eastAsia="SimSun"/>
        </w:rPr>
      </w:pPr>
    </w:p>
    <w:p w14:paraId="76A09FF6" w14:textId="77777777" w:rsidR="00AB3ED5" w:rsidRPr="00AB3ED5" w:rsidRDefault="00AB3ED5" w:rsidP="00AB3ED5">
      <w:pPr>
        <w:textAlignment w:val="auto"/>
        <w:rPr>
          <w:rFonts w:eastAsia="Batang"/>
          <w:lang w:eastAsia="en-GB"/>
        </w:rPr>
      </w:pPr>
      <w:r w:rsidRPr="00AB3ED5">
        <w:rPr>
          <w:rFonts w:eastAsia="Batang"/>
          <w:lang w:eastAsia="en-GB"/>
        </w:rPr>
        <w:t>The normative reference for this requirement is TS 38.101-4 [5] clause 6.2.3.1.1.2.</w:t>
      </w:r>
    </w:p>
    <w:p w14:paraId="4CC28A68" w14:textId="77777777" w:rsidR="00AB3ED5" w:rsidRPr="00AB3ED5" w:rsidRDefault="00AB3ED5" w:rsidP="00AB3ED5"/>
    <w:p w14:paraId="3F28A3CC" w14:textId="449FAA05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C2F4E" w14:textId="77777777" w:rsidR="0089408B" w:rsidRDefault="0089408B">
      <w:r>
        <w:separator/>
      </w:r>
    </w:p>
  </w:endnote>
  <w:endnote w:type="continuationSeparator" w:id="0">
    <w:p w14:paraId="4CF0EF1E" w14:textId="77777777" w:rsidR="0089408B" w:rsidRDefault="0089408B">
      <w:r>
        <w:continuationSeparator/>
      </w:r>
    </w:p>
  </w:endnote>
  <w:endnote w:type="continuationNotice" w:id="1">
    <w:p w14:paraId="1F32F72D" w14:textId="77777777" w:rsidR="0089408B" w:rsidRDefault="008940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705E0" w14:textId="77777777" w:rsidR="0089408B" w:rsidRDefault="0089408B">
      <w:r>
        <w:separator/>
      </w:r>
    </w:p>
  </w:footnote>
  <w:footnote w:type="continuationSeparator" w:id="0">
    <w:p w14:paraId="0F42476D" w14:textId="77777777" w:rsidR="0089408B" w:rsidRDefault="0089408B">
      <w:r>
        <w:continuationSeparator/>
      </w:r>
    </w:p>
  </w:footnote>
  <w:footnote w:type="continuationNotice" w:id="1">
    <w:p w14:paraId="250ADE39" w14:textId="77777777" w:rsidR="0089408B" w:rsidRDefault="008940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2EA"/>
    <w:rsid w:val="00056793"/>
    <w:rsid w:val="00064592"/>
    <w:rsid w:val="00095683"/>
    <w:rsid w:val="000965D1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7CAF"/>
    <w:rsid w:val="001E41F3"/>
    <w:rsid w:val="001E4BA0"/>
    <w:rsid w:val="001F4E93"/>
    <w:rsid w:val="00220D7D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2F31D4"/>
    <w:rsid w:val="00303F61"/>
    <w:rsid w:val="00305409"/>
    <w:rsid w:val="003074BC"/>
    <w:rsid w:val="00312743"/>
    <w:rsid w:val="00334AB0"/>
    <w:rsid w:val="003609EF"/>
    <w:rsid w:val="0036231A"/>
    <w:rsid w:val="00374284"/>
    <w:rsid w:val="00374DD4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4E7BA0"/>
    <w:rsid w:val="00510CAD"/>
    <w:rsid w:val="00512F51"/>
    <w:rsid w:val="0051580D"/>
    <w:rsid w:val="00520C18"/>
    <w:rsid w:val="0053743D"/>
    <w:rsid w:val="00547111"/>
    <w:rsid w:val="00554F5B"/>
    <w:rsid w:val="00567EC8"/>
    <w:rsid w:val="00574807"/>
    <w:rsid w:val="00592D74"/>
    <w:rsid w:val="005C7355"/>
    <w:rsid w:val="005E1871"/>
    <w:rsid w:val="005E2C44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46880"/>
    <w:rsid w:val="00770C52"/>
    <w:rsid w:val="00792342"/>
    <w:rsid w:val="00792EC9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0763B"/>
    <w:rsid w:val="00813CA8"/>
    <w:rsid w:val="008240D9"/>
    <w:rsid w:val="0082655C"/>
    <w:rsid w:val="008279FA"/>
    <w:rsid w:val="00844BF5"/>
    <w:rsid w:val="00845AB0"/>
    <w:rsid w:val="008626E7"/>
    <w:rsid w:val="00870EE7"/>
    <w:rsid w:val="008806CA"/>
    <w:rsid w:val="008863B9"/>
    <w:rsid w:val="0089408B"/>
    <w:rsid w:val="008A227A"/>
    <w:rsid w:val="008A45A6"/>
    <w:rsid w:val="008A6431"/>
    <w:rsid w:val="008A7B23"/>
    <w:rsid w:val="008C2C4B"/>
    <w:rsid w:val="008C5435"/>
    <w:rsid w:val="008D3DE0"/>
    <w:rsid w:val="008F1A48"/>
    <w:rsid w:val="008F3789"/>
    <w:rsid w:val="008F48F7"/>
    <w:rsid w:val="008F686C"/>
    <w:rsid w:val="00902627"/>
    <w:rsid w:val="009148DE"/>
    <w:rsid w:val="00922665"/>
    <w:rsid w:val="00937FB7"/>
    <w:rsid w:val="00941E30"/>
    <w:rsid w:val="00942B97"/>
    <w:rsid w:val="009441C9"/>
    <w:rsid w:val="00945BA1"/>
    <w:rsid w:val="00967E5C"/>
    <w:rsid w:val="009777D9"/>
    <w:rsid w:val="00991B88"/>
    <w:rsid w:val="009A5753"/>
    <w:rsid w:val="009A579D"/>
    <w:rsid w:val="009B7041"/>
    <w:rsid w:val="009C0DB3"/>
    <w:rsid w:val="009C5BE1"/>
    <w:rsid w:val="009D0CC5"/>
    <w:rsid w:val="009D40B2"/>
    <w:rsid w:val="009E3297"/>
    <w:rsid w:val="009F7077"/>
    <w:rsid w:val="009F734F"/>
    <w:rsid w:val="00A22043"/>
    <w:rsid w:val="00A230EE"/>
    <w:rsid w:val="00A246B6"/>
    <w:rsid w:val="00A4361A"/>
    <w:rsid w:val="00A45B37"/>
    <w:rsid w:val="00A47E70"/>
    <w:rsid w:val="00A50CF0"/>
    <w:rsid w:val="00A7671C"/>
    <w:rsid w:val="00AA2CBC"/>
    <w:rsid w:val="00AB3ED5"/>
    <w:rsid w:val="00AC5820"/>
    <w:rsid w:val="00AD1CD8"/>
    <w:rsid w:val="00AE0E1F"/>
    <w:rsid w:val="00B0553B"/>
    <w:rsid w:val="00B1214A"/>
    <w:rsid w:val="00B258BB"/>
    <w:rsid w:val="00B31E98"/>
    <w:rsid w:val="00B35F7E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E4CB5"/>
    <w:rsid w:val="00BF0354"/>
    <w:rsid w:val="00C00185"/>
    <w:rsid w:val="00C032E1"/>
    <w:rsid w:val="00C03DEE"/>
    <w:rsid w:val="00C21DD1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379A1"/>
    <w:rsid w:val="00D45181"/>
    <w:rsid w:val="00D50255"/>
    <w:rsid w:val="00D66520"/>
    <w:rsid w:val="00DB0269"/>
    <w:rsid w:val="00DB2800"/>
    <w:rsid w:val="00DC457B"/>
    <w:rsid w:val="00DE34CF"/>
    <w:rsid w:val="00DF2397"/>
    <w:rsid w:val="00DF4E7E"/>
    <w:rsid w:val="00E11261"/>
    <w:rsid w:val="00E13F3D"/>
    <w:rsid w:val="00E1444C"/>
    <w:rsid w:val="00E34898"/>
    <w:rsid w:val="00E565E2"/>
    <w:rsid w:val="00E7085C"/>
    <w:rsid w:val="00E70B96"/>
    <w:rsid w:val="00E70DC0"/>
    <w:rsid w:val="00E76141"/>
    <w:rsid w:val="00E92F01"/>
    <w:rsid w:val="00EB09B7"/>
    <w:rsid w:val="00EE7D7C"/>
    <w:rsid w:val="00F0372B"/>
    <w:rsid w:val="00F067F5"/>
    <w:rsid w:val="00F15DBA"/>
    <w:rsid w:val="00F24244"/>
    <w:rsid w:val="00F25D98"/>
    <w:rsid w:val="00F300FB"/>
    <w:rsid w:val="00F42227"/>
    <w:rsid w:val="00F82353"/>
    <w:rsid w:val="00F953C2"/>
    <w:rsid w:val="00FB1F14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C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D0C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D0C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D0C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D0C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D0C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D0CC5"/>
    <w:pPr>
      <w:outlineLvl w:val="5"/>
    </w:pPr>
  </w:style>
  <w:style w:type="paragraph" w:styleId="Heading7">
    <w:name w:val="heading 7"/>
    <w:basedOn w:val="H6"/>
    <w:next w:val="Normal"/>
    <w:qFormat/>
    <w:rsid w:val="009D0CC5"/>
    <w:pPr>
      <w:outlineLvl w:val="6"/>
    </w:pPr>
  </w:style>
  <w:style w:type="paragraph" w:styleId="Heading8">
    <w:name w:val="heading 8"/>
    <w:basedOn w:val="Heading1"/>
    <w:next w:val="Normal"/>
    <w:qFormat/>
    <w:rsid w:val="009D0C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0C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D0CC5"/>
    <w:pPr>
      <w:spacing w:before="180"/>
      <w:ind w:left="2693" w:hanging="2693"/>
    </w:pPr>
    <w:rPr>
      <w:b/>
    </w:rPr>
  </w:style>
  <w:style w:type="paragraph" w:styleId="TOC1">
    <w:name w:val="toc 1"/>
    <w:semiHidden/>
    <w:rsid w:val="009D0C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D0C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D0CC5"/>
    <w:pPr>
      <w:ind w:left="1701" w:hanging="1701"/>
    </w:pPr>
  </w:style>
  <w:style w:type="paragraph" w:styleId="TOC4">
    <w:name w:val="toc 4"/>
    <w:basedOn w:val="TOC3"/>
    <w:semiHidden/>
    <w:rsid w:val="009D0CC5"/>
    <w:pPr>
      <w:ind w:left="1418" w:hanging="1418"/>
    </w:pPr>
  </w:style>
  <w:style w:type="paragraph" w:styleId="TOC3">
    <w:name w:val="toc 3"/>
    <w:basedOn w:val="TOC2"/>
    <w:semiHidden/>
    <w:rsid w:val="009D0CC5"/>
    <w:pPr>
      <w:ind w:left="1134" w:hanging="1134"/>
    </w:pPr>
  </w:style>
  <w:style w:type="paragraph" w:styleId="TOC2">
    <w:name w:val="toc 2"/>
    <w:basedOn w:val="TOC1"/>
    <w:semiHidden/>
    <w:rsid w:val="009D0C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0CC5"/>
    <w:pPr>
      <w:ind w:left="284"/>
    </w:pPr>
  </w:style>
  <w:style w:type="paragraph" w:styleId="Index1">
    <w:name w:val="index 1"/>
    <w:basedOn w:val="Normal"/>
    <w:semiHidden/>
    <w:rsid w:val="009D0CC5"/>
    <w:pPr>
      <w:keepLines/>
      <w:spacing w:after="0"/>
    </w:pPr>
  </w:style>
  <w:style w:type="paragraph" w:customStyle="1" w:styleId="ZH">
    <w:name w:val="ZH"/>
    <w:rsid w:val="009D0C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D0CC5"/>
    <w:pPr>
      <w:outlineLvl w:val="9"/>
    </w:pPr>
  </w:style>
  <w:style w:type="paragraph" w:styleId="ListNumber2">
    <w:name w:val="List Number 2"/>
    <w:basedOn w:val="ListNumber"/>
    <w:rsid w:val="009D0CC5"/>
    <w:pPr>
      <w:ind w:left="851"/>
    </w:pPr>
  </w:style>
  <w:style w:type="paragraph" w:styleId="Header">
    <w:name w:val="header"/>
    <w:rsid w:val="009D0C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D0CC5"/>
    <w:rPr>
      <w:b/>
      <w:position w:val="6"/>
      <w:sz w:val="16"/>
    </w:rPr>
  </w:style>
  <w:style w:type="paragraph" w:styleId="FootnoteText">
    <w:name w:val="footnote text"/>
    <w:basedOn w:val="Normal"/>
    <w:semiHidden/>
    <w:rsid w:val="009D0CC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D0CC5"/>
    <w:rPr>
      <w:b/>
    </w:rPr>
  </w:style>
  <w:style w:type="paragraph" w:customStyle="1" w:styleId="TAC">
    <w:name w:val="TAC"/>
    <w:basedOn w:val="TAL"/>
    <w:rsid w:val="009D0CC5"/>
    <w:pPr>
      <w:jc w:val="center"/>
    </w:pPr>
  </w:style>
  <w:style w:type="paragraph" w:customStyle="1" w:styleId="TF">
    <w:name w:val="TF"/>
    <w:basedOn w:val="TH"/>
    <w:rsid w:val="009D0CC5"/>
    <w:pPr>
      <w:keepNext w:val="0"/>
      <w:spacing w:before="0" w:after="240"/>
    </w:pPr>
  </w:style>
  <w:style w:type="paragraph" w:customStyle="1" w:styleId="NO">
    <w:name w:val="NO"/>
    <w:basedOn w:val="Normal"/>
    <w:rsid w:val="009D0CC5"/>
    <w:pPr>
      <w:keepLines/>
      <w:ind w:left="1135" w:hanging="851"/>
    </w:pPr>
  </w:style>
  <w:style w:type="paragraph" w:styleId="TOC9">
    <w:name w:val="toc 9"/>
    <w:basedOn w:val="TOC8"/>
    <w:semiHidden/>
    <w:rsid w:val="009D0CC5"/>
    <w:pPr>
      <w:ind w:left="1418" w:hanging="1418"/>
    </w:pPr>
  </w:style>
  <w:style w:type="paragraph" w:customStyle="1" w:styleId="EX">
    <w:name w:val="EX"/>
    <w:basedOn w:val="Normal"/>
    <w:rsid w:val="009D0CC5"/>
    <w:pPr>
      <w:keepLines/>
      <w:ind w:left="1702" w:hanging="1418"/>
    </w:pPr>
  </w:style>
  <w:style w:type="paragraph" w:customStyle="1" w:styleId="FP">
    <w:name w:val="FP"/>
    <w:basedOn w:val="Normal"/>
    <w:rsid w:val="009D0CC5"/>
    <w:pPr>
      <w:spacing w:after="0"/>
    </w:pPr>
  </w:style>
  <w:style w:type="paragraph" w:customStyle="1" w:styleId="LD">
    <w:name w:val="LD"/>
    <w:rsid w:val="009D0C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D0CC5"/>
    <w:pPr>
      <w:spacing w:after="0"/>
    </w:pPr>
  </w:style>
  <w:style w:type="paragraph" w:customStyle="1" w:styleId="EW">
    <w:name w:val="EW"/>
    <w:basedOn w:val="EX"/>
    <w:rsid w:val="009D0CC5"/>
    <w:pPr>
      <w:spacing w:after="0"/>
    </w:pPr>
  </w:style>
  <w:style w:type="paragraph" w:styleId="TOC6">
    <w:name w:val="toc 6"/>
    <w:basedOn w:val="TOC5"/>
    <w:next w:val="Normal"/>
    <w:semiHidden/>
    <w:rsid w:val="009D0CC5"/>
    <w:pPr>
      <w:ind w:left="1985" w:hanging="1985"/>
    </w:pPr>
  </w:style>
  <w:style w:type="paragraph" w:styleId="TOC7">
    <w:name w:val="toc 7"/>
    <w:basedOn w:val="TOC6"/>
    <w:next w:val="Normal"/>
    <w:semiHidden/>
    <w:rsid w:val="009D0CC5"/>
    <w:pPr>
      <w:ind w:left="2268" w:hanging="2268"/>
    </w:pPr>
  </w:style>
  <w:style w:type="paragraph" w:styleId="ListBullet2">
    <w:name w:val="List Bullet 2"/>
    <w:basedOn w:val="ListBullet"/>
    <w:rsid w:val="009D0CC5"/>
    <w:pPr>
      <w:ind w:left="851"/>
    </w:pPr>
  </w:style>
  <w:style w:type="paragraph" w:styleId="ListBullet3">
    <w:name w:val="List Bullet 3"/>
    <w:basedOn w:val="ListBullet2"/>
    <w:rsid w:val="009D0CC5"/>
    <w:pPr>
      <w:ind w:left="1135"/>
    </w:pPr>
  </w:style>
  <w:style w:type="paragraph" w:styleId="ListNumber">
    <w:name w:val="List Number"/>
    <w:basedOn w:val="List"/>
    <w:rsid w:val="009D0CC5"/>
  </w:style>
  <w:style w:type="paragraph" w:customStyle="1" w:styleId="EQ">
    <w:name w:val="EQ"/>
    <w:basedOn w:val="Normal"/>
    <w:next w:val="Normal"/>
    <w:rsid w:val="009D0C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D0C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0C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0C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D0CC5"/>
    <w:pPr>
      <w:jc w:val="right"/>
    </w:pPr>
  </w:style>
  <w:style w:type="paragraph" w:customStyle="1" w:styleId="H6">
    <w:name w:val="H6"/>
    <w:basedOn w:val="Heading5"/>
    <w:next w:val="Normal"/>
    <w:rsid w:val="009D0C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0CC5"/>
    <w:pPr>
      <w:ind w:left="851" w:hanging="851"/>
    </w:pPr>
  </w:style>
  <w:style w:type="paragraph" w:customStyle="1" w:styleId="TAL">
    <w:name w:val="TAL"/>
    <w:basedOn w:val="Normal"/>
    <w:rsid w:val="009D0C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0C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D0C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D0C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D0C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D0CC5"/>
    <w:pPr>
      <w:framePr w:wrap="notBeside" w:y="16161"/>
    </w:pPr>
  </w:style>
  <w:style w:type="character" w:customStyle="1" w:styleId="ZGSM">
    <w:name w:val="ZGSM"/>
    <w:rsid w:val="009D0CC5"/>
  </w:style>
  <w:style w:type="paragraph" w:styleId="List2">
    <w:name w:val="List 2"/>
    <w:basedOn w:val="List"/>
    <w:rsid w:val="009D0CC5"/>
    <w:pPr>
      <w:ind w:left="851"/>
    </w:pPr>
  </w:style>
  <w:style w:type="paragraph" w:customStyle="1" w:styleId="ZG">
    <w:name w:val="ZG"/>
    <w:rsid w:val="009D0C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D0CC5"/>
    <w:pPr>
      <w:ind w:left="1135"/>
    </w:pPr>
  </w:style>
  <w:style w:type="paragraph" w:styleId="List4">
    <w:name w:val="List 4"/>
    <w:basedOn w:val="List3"/>
    <w:rsid w:val="009D0CC5"/>
    <w:pPr>
      <w:ind w:left="1418"/>
    </w:pPr>
  </w:style>
  <w:style w:type="paragraph" w:styleId="List5">
    <w:name w:val="List 5"/>
    <w:basedOn w:val="List4"/>
    <w:rsid w:val="009D0CC5"/>
    <w:pPr>
      <w:ind w:left="1702"/>
    </w:pPr>
  </w:style>
  <w:style w:type="paragraph" w:customStyle="1" w:styleId="EditorsNote">
    <w:name w:val="Editor's Note"/>
    <w:basedOn w:val="NO"/>
    <w:rsid w:val="009D0CC5"/>
    <w:rPr>
      <w:color w:val="FF0000"/>
    </w:rPr>
  </w:style>
  <w:style w:type="paragraph" w:styleId="List">
    <w:name w:val="List"/>
    <w:basedOn w:val="Normal"/>
    <w:rsid w:val="009D0CC5"/>
    <w:pPr>
      <w:ind w:left="568" w:hanging="284"/>
    </w:pPr>
  </w:style>
  <w:style w:type="paragraph" w:styleId="ListBullet">
    <w:name w:val="List Bullet"/>
    <w:basedOn w:val="List"/>
    <w:rsid w:val="009D0CC5"/>
  </w:style>
  <w:style w:type="paragraph" w:styleId="ListBullet4">
    <w:name w:val="List Bullet 4"/>
    <w:basedOn w:val="ListBullet3"/>
    <w:rsid w:val="009D0CC5"/>
    <w:pPr>
      <w:ind w:left="1418"/>
    </w:pPr>
  </w:style>
  <w:style w:type="paragraph" w:styleId="ListBullet5">
    <w:name w:val="List Bullet 5"/>
    <w:basedOn w:val="ListBullet4"/>
    <w:rsid w:val="009D0CC5"/>
    <w:pPr>
      <w:ind w:left="1702"/>
    </w:pPr>
  </w:style>
  <w:style w:type="paragraph" w:customStyle="1" w:styleId="B1">
    <w:name w:val="B1"/>
    <w:basedOn w:val="List"/>
    <w:rsid w:val="009D0CC5"/>
  </w:style>
  <w:style w:type="paragraph" w:customStyle="1" w:styleId="B2">
    <w:name w:val="B2"/>
    <w:basedOn w:val="List2"/>
    <w:rsid w:val="009D0CC5"/>
  </w:style>
  <w:style w:type="paragraph" w:customStyle="1" w:styleId="B3">
    <w:name w:val="B3"/>
    <w:basedOn w:val="List3"/>
    <w:rsid w:val="009D0CC5"/>
  </w:style>
  <w:style w:type="paragraph" w:customStyle="1" w:styleId="B4">
    <w:name w:val="B4"/>
    <w:basedOn w:val="List4"/>
    <w:rsid w:val="009D0CC5"/>
  </w:style>
  <w:style w:type="paragraph" w:customStyle="1" w:styleId="B5">
    <w:name w:val="B5"/>
    <w:basedOn w:val="List5"/>
    <w:rsid w:val="009D0CC5"/>
  </w:style>
  <w:style w:type="paragraph" w:styleId="Footer">
    <w:name w:val="footer"/>
    <w:basedOn w:val="Header"/>
    <w:rsid w:val="009D0CC5"/>
    <w:pPr>
      <w:jc w:val="center"/>
    </w:pPr>
    <w:rPr>
      <w:i/>
    </w:rPr>
  </w:style>
  <w:style w:type="paragraph" w:customStyle="1" w:styleId="ZTD">
    <w:name w:val="ZTD"/>
    <w:basedOn w:val="ZB"/>
    <w:rsid w:val="009D0C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121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52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15</Pages>
  <Words>4484</Words>
  <Characters>25560</Characters>
  <Application>Microsoft Office Word</Application>
  <DocSecurity>0</DocSecurity>
  <Lines>213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111</cp:revision>
  <cp:lastPrinted>1900-01-01T08:00:00Z</cp:lastPrinted>
  <dcterms:created xsi:type="dcterms:W3CDTF">2021-01-08T13:25:00Z</dcterms:created>
  <dcterms:modified xsi:type="dcterms:W3CDTF">2025-09-02T14:26:00Z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